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7DF39" w14:textId="7777777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7C6D76" w:rsidRPr="007C6D76">
        <w:rPr>
          <w:bCs/>
          <w:noProof w:val="0"/>
          <w:sz w:val="24"/>
          <w:szCs w:val="24"/>
        </w:rPr>
        <w:t>R2-1702685</w:t>
      </w:r>
    </w:p>
    <w:p w14:paraId="6D8B79FA"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AD357CB" w14:textId="77777777" w:rsidR="00CD4C7B" w:rsidRPr="00B266B0" w:rsidRDefault="00CD4C7B" w:rsidP="00CD4C7B">
      <w:pPr>
        <w:pStyle w:val="Header"/>
        <w:rPr>
          <w:bCs/>
          <w:noProof w:val="0"/>
          <w:sz w:val="24"/>
        </w:rPr>
      </w:pPr>
    </w:p>
    <w:p w14:paraId="38DBD6D8" w14:textId="77777777" w:rsidR="00CD4C7B" w:rsidRPr="00B266B0" w:rsidRDefault="00CD4C7B" w:rsidP="00CD4C7B">
      <w:pPr>
        <w:pStyle w:val="Header"/>
        <w:rPr>
          <w:bCs/>
          <w:noProof w:val="0"/>
          <w:sz w:val="24"/>
        </w:rPr>
      </w:pPr>
    </w:p>
    <w:p w14:paraId="64CDFCF9"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1E00">
        <w:rPr>
          <w:rFonts w:cs="Arial"/>
          <w:b/>
          <w:bCs/>
          <w:sz w:val="24"/>
          <w:lang w:eastAsia="ja-JP"/>
        </w:rPr>
        <w:t>8.5</w:t>
      </w:r>
    </w:p>
    <w:p w14:paraId="4D6EDAD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CF142C"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51A1" w:rsidRPr="009C51A1">
        <w:rPr>
          <w:rFonts w:ascii="Arial" w:hAnsi="Arial" w:cs="Arial"/>
          <w:b/>
          <w:bCs/>
          <w:sz w:val="24"/>
        </w:rPr>
        <w:t>Clarification of the end marker solution for eLWA</w:t>
      </w:r>
    </w:p>
    <w:p w14:paraId="1345A53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1E00" w:rsidRPr="007A1E00">
        <w:rPr>
          <w:rFonts w:ascii="Arial" w:hAnsi="Arial" w:cs="Arial"/>
          <w:b/>
          <w:bCs/>
          <w:sz w:val="24"/>
        </w:rPr>
        <w:t xml:space="preserve">LTE_WLAN_aggr-Core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71DF0E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52A42D1" w14:textId="77777777" w:rsidR="00CD4C7B" w:rsidRPr="006E13D1" w:rsidRDefault="00CD4C7B" w:rsidP="00CD4C7B">
      <w:pPr>
        <w:pStyle w:val="Heading1"/>
      </w:pPr>
      <w:r w:rsidRPr="006E13D1">
        <w:t>1</w:t>
      </w:r>
      <w:r w:rsidRPr="006E13D1">
        <w:tab/>
      </w:r>
      <w:r w:rsidR="0056573F">
        <w:t>Introduction</w:t>
      </w:r>
    </w:p>
    <w:p w14:paraId="115213C9" w14:textId="77777777" w:rsidR="00CD4C7B" w:rsidRPr="006E13D1" w:rsidRDefault="00947887" w:rsidP="00CD4C7B">
      <w:r>
        <w:t>RAN2 finally agreed on the end marker solution for the HO where WT is retained at RAN2#97. However, since that was the last meeting of the WID, it appears that some aspects were left overlooked and the current description of the procedure is not fully clear. In this paper, we discuss how to clarify the procedures.</w:t>
      </w:r>
    </w:p>
    <w:p w14:paraId="14CDC0EB" w14:textId="77777777" w:rsidR="00CD4C7B" w:rsidRPr="006E13D1" w:rsidRDefault="00CD4C7B" w:rsidP="00CD4C7B">
      <w:pPr>
        <w:pStyle w:val="Heading1"/>
      </w:pPr>
      <w:r w:rsidRPr="006E13D1">
        <w:t>2</w:t>
      </w:r>
      <w:r w:rsidRPr="006E13D1">
        <w:tab/>
      </w:r>
      <w:r w:rsidR="00733384">
        <w:t xml:space="preserve">eLWA HO with WT: Issues with the </w:t>
      </w:r>
      <w:r w:rsidR="00947887">
        <w:t>end marker solution</w:t>
      </w:r>
    </w:p>
    <w:p w14:paraId="346EA202" w14:textId="77777777" w:rsidR="00733384" w:rsidRPr="006E13D1" w:rsidRDefault="00733384" w:rsidP="00733384">
      <w:pPr>
        <w:pStyle w:val="Heading2"/>
      </w:pPr>
      <w:r>
        <w:t>2</w:t>
      </w:r>
      <w:r w:rsidRPr="006E13D1">
        <w:t>.1</w:t>
      </w:r>
      <w:r w:rsidRPr="006E13D1">
        <w:tab/>
      </w:r>
      <w:r>
        <w:t xml:space="preserve">Unclear issues with the solution </w:t>
      </w:r>
    </w:p>
    <w:p w14:paraId="1349E7C4" w14:textId="77777777" w:rsidR="00573A7C" w:rsidRDefault="00573A7C" w:rsidP="00CD4C7B">
      <w:r>
        <w:t>There are still some clarifications regarding the end marker solution:</w:t>
      </w:r>
    </w:p>
    <w:p w14:paraId="154D1728" w14:textId="77777777" w:rsidR="00573A7C" w:rsidRDefault="00573A7C" w:rsidP="00573A7C">
      <w:pPr>
        <w:pStyle w:val="ListParagraph"/>
        <w:numPr>
          <w:ilvl w:val="0"/>
          <w:numId w:val="10"/>
        </w:numPr>
      </w:pPr>
      <w:r>
        <w:t>How does the SeNB know if the UE can handle two PDCP keys?</w:t>
      </w:r>
    </w:p>
    <w:p w14:paraId="497E21E9" w14:textId="77777777" w:rsidR="00573A7C" w:rsidRDefault="00573A7C" w:rsidP="00573A7C">
      <w:pPr>
        <w:pStyle w:val="ListParagraph"/>
        <w:numPr>
          <w:ilvl w:val="0"/>
          <w:numId w:val="10"/>
        </w:numPr>
      </w:pPr>
      <w:r w:rsidRPr="00573A7C">
        <w:t xml:space="preserve">Are the UL and DL keys </w:t>
      </w:r>
      <w:r>
        <w:t xml:space="preserve">always </w:t>
      </w:r>
      <w:r w:rsidRPr="00573A7C">
        <w:t>changed at the same time?</w:t>
      </w:r>
    </w:p>
    <w:p w14:paraId="06E7D352" w14:textId="77777777" w:rsidR="00573A7C" w:rsidRDefault="00573A7C" w:rsidP="00573A7C">
      <w:pPr>
        <w:pStyle w:val="ListParagraph"/>
        <w:numPr>
          <w:ilvl w:val="0"/>
          <w:numId w:val="10"/>
        </w:numPr>
      </w:pPr>
      <w:r>
        <w:t>Is the UL end marker sent to both source and target eNBs? If not, how does the WT know where to send the UL end marker packet?</w:t>
      </w:r>
    </w:p>
    <w:p w14:paraId="06A2A4F1" w14:textId="77777777" w:rsidR="00573A7C" w:rsidRDefault="00573A7C" w:rsidP="00573A7C">
      <w:pPr>
        <w:pStyle w:val="ListParagraph"/>
        <w:numPr>
          <w:ilvl w:val="0"/>
          <w:numId w:val="10"/>
        </w:numPr>
      </w:pPr>
      <w:r>
        <w:t>The end marker packet is not currently captured in the Stage-2 procedures – it should be captured there!</w:t>
      </w:r>
    </w:p>
    <w:p w14:paraId="289E7536" w14:textId="77777777" w:rsidR="00573A7C" w:rsidRDefault="00733384" w:rsidP="001B49C9">
      <w:r>
        <w:t>These are all handled in the following sections.</w:t>
      </w:r>
    </w:p>
    <w:p w14:paraId="62037347" w14:textId="77777777" w:rsidR="00733384" w:rsidRDefault="00733384" w:rsidP="00733384">
      <w:pPr>
        <w:pStyle w:val="Heading2"/>
      </w:pPr>
      <w:r>
        <w:t>2.2</w:t>
      </w:r>
      <w:r w:rsidRPr="006E13D1">
        <w:tab/>
      </w:r>
      <w:r>
        <w:t>Two keys at UE</w:t>
      </w:r>
    </w:p>
    <w:p w14:paraId="396A62C1" w14:textId="63F56531" w:rsidR="00733384" w:rsidRDefault="00733384" w:rsidP="001B49C9">
      <w:r>
        <w:t xml:space="preserve">The decision at RAN2 was that UE may be able to retain the source and target eNB keys even during the handover, and this was agreed to be captured. However, it seems that the eNB knowledge of this was not </w:t>
      </w:r>
      <w:r w:rsidR="0025339E">
        <w:t>considered</w:t>
      </w:r>
      <w:r>
        <w:t xml:space="preserve">. The simplest way to resolve this would be to have a UE capability for this. See </w:t>
      </w:r>
      <w:hyperlink r:id="rId11" w:history="1">
        <w:r w:rsidR="00E06CB6" w:rsidRPr="00E06CB6">
          <w:rPr>
            <w:rStyle w:val="Hyperlink"/>
          </w:rPr>
          <w:t>R2-1702682</w:t>
        </w:r>
      </w:hyperlink>
      <w:r w:rsidR="00E06CB6" w:rsidRPr="00E06CB6">
        <w:t xml:space="preserve"> </w:t>
      </w:r>
      <w:r>
        <w:t>for more discussion on this.</w:t>
      </w:r>
    </w:p>
    <w:p w14:paraId="415B5889" w14:textId="77777777" w:rsidR="00733384" w:rsidRDefault="00733384" w:rsidP="001B49C9">
      <w:r w:rsidRPr="00E06CB6">
        <w:rPr>
          <w:b/>
        </w:rPr>
        <w:t>Observation 1:</w:t>
      </w:r>
      <w:r>
        <w:t xml:space="preserve"> UE capability solves the issue of eNB knowing whether UE is capable of using two PDCP keys during the handover.</w:t>
      </w:r>
    </w:p>
    <w:p w14:paraId="6860521D" w14:textId="77777777" w:rsidR="00E06CB6" w:rsidRDefault="008904F7" w:rsidP="00E06CB6">
      <w:pPr>
        <w:pStyle w:val="Heading2"/>
      </w:pPr>
      <w:r>
        <w:t>2.3</w:t>
      </w:r>
      <w:r w:rsidR="00E06CB6" w:rsidRPr="006E13D1">
        <w:tab/>
      </w:r>
      <w:r w:rsidR="00E06CB6">
        <w:t>When are the UL and DL keys changed at UE?</w:t>
      </w:r>
    </w:p>
    <w:p w14:paraId="523B1447" w14:textId="77777777" w:rsidR="00E06CB6" w:rsidRDefault="00E06CB6" w:rsidP="00E06CB6">
      <w:r>
        <w:t>The decisions for the key changes during RAN2#97bis were as follows:</w:t>
      </w:r>
    </w:p>
    <w:p w14:paraId="3F85B74B" w14:textId="77777777" w:rsidR="00E06CB6" w:rsidRDefault="00E06CB6" w:rsidP="00E06CB6">
      <w:pPr>
        <w:pStyle w:val="Doc-text2"/>
      </w:pPr>
    </w:p>
    <w:p w14:paraId="07D58760" w14:textId="77777777" w:rsidR="00E06CB6" w:rsidRDefault="00E06CB6" w:rsidP="00E06CB6">
      <w:pPr>
        <w:pStyle w:val="Doc-text2"/>
        <w:pBdr>
          <w:top w:val="single" w:sz="4" w:space="1" w:color="auto"/>
          <w:left w:val="single" w:sz="4" w:space="4" w:color="auto"/>
          <w:bottom w:val="single" w:sz="4" w:space="1" w:color="auto"/>
          <w:right w:val="single" w:sz="4" w:space="4" w:color="auto"/>
        </w:pBdr>
      </w:pPr>
      <w:r>
        <w:t>3.</w:t>
      </w:r>
      <w:r>
        <w:tab/>
      </w:r>
      <w:r w:rsidRPr="00E06CB6">
        <w:rPr>
          <w:highlight w:val="yellow"/>
        </w:rPr>
        <w:t>For the DL, UE continues using the source eNB PDCP key</w:t>
      </w:r>
      <w:r w:rsidRPr="00E06CB6">
        <w:t xml:space="preserve"> for PDCP packets </w:t>
      </w:r>
      <w:r w:rsidRPr="00E06CB6">
        <w:rPr>
          <w:highlight w:val="yellow"/>
        </w:rPr>
        <w:t>until it receives the “LWA end-marker with last SN”,</w:t>
      </w:r>
      <w:r w:rsidRPr="00E06CB6">
        <w:t xml:space="preserve"> then the UE starts using target eNB PDCP key for PDCP packets after the indicated SN. If HO</w:t>
      </w:r>
      <w:r>
        <w:t xml:space="preserve"> completes before end marker is received, then behaviour is left to UE implementation. </w:t>
      </w:r>
    </w:p>
    <w:p w14:paraId="25B71A29" w14:textId="77777777" w:rsidR="00E06CB6" w:rsidRDefault="00E06CB6" w:rsidP="00E06CB6">
      <w:pPr>
        <w:pStyle w:val="Doc-text2"/>
        <w:pBdr>
          <w:top w:val="single" w:sz="4" w:space="1" w:color="auto"/>
          <w:left w:val="single" w:sz="4" w:space="4" w:color="auto"/>
          <w:bottom w:val="single" w:sz="4" w:space="1" w:color="auto"/>
          <w:right w:val="single" w:sz="4" w:space="4" w:color="auto"/>
        </w:pBdr>
      </w:pPr>
      <w:r>
        <w:t>4</w:t>
      </w:r>
      <w:r>
        <w:tab/>
      </w:r>
      <w:r w:rsidRPr="00E06CB6">
        <w:rPr>
          <w:highlight w:val="yellow"/>
        </w:rPr>
        <w:t>For the UL, the UE starts using target eNB PDCP key</w:t>
      </w:r>
      <w:r>
        <w:t xml:space="preserve"> and sends the LWA end-marker to the WT </w:t>
      </w:r>
      <w:r w:rsidRPr="00E06CB6">
        <w:rPr>
          <w:highlight w:val="yellow"/>
        </w:rPr>
        <w:t>immediately after the HO command is received</w:t>
      </w:r>
      <w:r>
        <w:t>.</w:t>
      </w:r>
    </w:p>
    <w:p w14:paraId="7C7357C7" w14:textId="77777777" w:rsidR="00E06CB6" w:rsidRDefault="00E06CB6" w:rsidP="00E06CB6"/>
    <w:p w14:paraId="6FFB7908" w14:textId="77777777" w:rsidR="00E06CB6" w:rsidRDefault="00E06CB6" w:rsidP="00E06CB6">
      <w:r>
        <w:lastRenderedPageBreak/>
        <w:t xml:space="preserve">Since the DL and UL end marker packets are not required to be sent concurrently, but UE </w:t>
      </w:r>
      <w:r w:rsidRPr="00E06CB6">
        <w:rPr>
          <w:b/>
        </w:rPr>
        <w:t>shall change</w:t>
      </w:r>
      <w:r>
        <w:t xml:space="preserve"> the UL keys once it receives the HO command, </w:t>
      </w:r>
      <w:r w:rsidRPr="00E06CB6">
        <w:t>there</w:t>
      </w:r>
      <w:r>
        <w:t xml:space="preserve"> are the following possibilities:</w:t>
      </w:r>
    </w:p>
    <w:p w14:paraId="1D5F1EF8" w14:textId="77777777" w:rsidR="00E06CB6" w:rsidRDefault="00E06CB6" w:rsidP="00E06CB6">
      <w:pPr>
        <w:pStyle w:val="ListParagraph"/>
        <w:numPr>
          <w:ilvl w:val="0"/>
          <w:numId w:val="13"/>
        </w:numPr>
      </w:pPr>
      <w:r>
        <w:t xml:space="preserve">UE changes both UL and DL keys at the same time (i.e. whichever is received and processed first: DL end marker packet or </w:t>
      </w:r>
      <w:r w:rsidRPr="0025339E">
        <w:rPr>
          <w:i/>
        </w:rPr>
        <w:t>RRCConnectionReconfiguration</w:t>
      </w:r>
      <w:r>
        <w:t xml:space="preserve"> with </w:t>
      </w:r>
      <w:r w:rsidRPr="0025339E">
        <w:rPr>
          <w:i/>
        </w:rPr>
        <w:t>mobilityControlInfo</w:t>
      </w:r>
      <w:r>
        <w:t>)</w:t>
      </w:r>
    </w:p>
    <w:p w14:paraId="6533DBB2" w14:textId="77777777" w:rsidR="00E06CB6" w:rsidRDefault="00E06CB6" w:rsidP="00E06CB6">
      <w:pPr>
        <w:pStyle w:val="ListParagraph"/>
        <w:numPr>
          <w:ilvl w:val="0"/>
          <w:numId w:val="13"/>
        </w:numPr>
      </w:pPr>
      <w:r>
        <w:t>UE change the UL and DL keys at different times (i.e. UL key upon reception of HO command, and DL key upon reception of DL end marker packet)</w:t>
      </w:r>
    </w:p>
    <w:p w14:paraId="11802012" w14:textId="76B60751" w:rsidR="00E06CB6" w:rsidRDefault="00E06CB6" w:rsidP="00E06CB6">
      <w:r>
        <w:t>Both options have some difficulties to overcome:</w:t>
      </w:r>
    </w:p>
    <w:p w14:paraId="7B5B154C" w14:textId="77777777" w:rsidR="00E06CB6" w:rsidRDefault="00E06CB6" w:rsidP="00E06CB6">
      <w:pPr>
        <w:pStyle w:val="ListParagraph"/>
        <w:numPr>
          <w:ilvl w:val="0"/>
          <w:numId w:val="14"/>
        </w:numPr>
      </w:pPr>
      <w:r>
        <w:t xml:space="preserve">Option A has no problems with key storage: UE simply changes the keys immediately. </w:t>
      </w:r>
    </w:p>
    <w:p w14:paraId="704CFEBD" w14:textId="77777777" w:rsidR="00E06CB6" w:rsidRDefault="00E06CB6" w:rsidP="00E06CB6">
      <w:pPr>
        <w:pStyle w:val="ListParagraph"/>
        <w:numPr>
          <w:ilvl w:val="1"/>
          <w:numId w:val="14"/>
        </w:numPr>
      </w:pPr>
      <w:r>
        <w:t xml:space="preserve">However, this has the drawback that if the DL end marker packet has not been received, UE should immediately start discarding all packets received from the source eNB via WLAN, which may cause data loss. </w:t>
      </w:r>
    </w:p>
    <w:p w14:paraId="54D59BDC" w14:textId="77777777" w:rsidR="00E06CB6" w:rsidRDefault="00E06CB6" w:rsidP="00E06CB6">
      <w:pPr>
        <w:pStyle w:val="ListParagraph"/>
        <w:numPr>
          <w:ilvl w:val="1"/>
          <w:numId w:val="14"/>
        </w:numPr>
      </w:pPr>
      <w:r>
        <w:t>This also means that the UE will discard all data packets until the end marker, after which is continues to process the remaining packets.</w:t>
      </w:r>
    </w:p>
    <w:p w14:paraId="21C922DC" w14:textId="77777777" w:rsidR="00E06CB6" w:rsidRDefault="00E06CB6" w:rsidP="00E06CB6">
      <w:pPr>
        <w:pStyle w:val="ListParagraph"/>
        <w:numPr>
          <w:ilvl w:val="0"/>
          <w:numId w:val="14"/>
        </w:numPr>
      </w:pPr>
      <w:r>
        <w:t xml:space="preserve">Option B allow more flexibility at UE, but requires that </w:t>
      </w:r>
      <w:r>
        <w:rPr>
          <w:b/>
        </w:rPr>
        <w:t>all UEs</w:t>
      </w:r>
      <w:r>
        <w:t xml:space="preserve"> have to be capable of storing two instances of PDCP keys during the handover.</w:t>
      </w:r>
    </w:p>
    <w:p w14:paraId="3C4B26E4" w14:textId="77777777" w:rsidR="00E06CB6" w:rsidRDefault="00E06CB6" w:rsidP="00E06CB6">
      <w:pPr>
        <w:pStyle w:val="ListParagraph"/>
        <w:numPr>
          <w:ilvl w:val="1"/>
          <w:numId w:val="14"/>
        </w:numPr>
      </w:pPr>
      <w:r>
        <w:t xml:space="preserve">This also means the UEs will effectively have to have two PDCP entities per bearer: One for the source eNB (DL) packets, and one for the (UL) packets to be sent to target eNB. </w:t>
      </w:r>
    </w:p>
    <w:p w14:paraId="2A1FD1EB" w14:textId="77777777" w:rsidR="008904F7" w:rsidRDefault="008904F7" w:rsidP="00E06CB6">
      <w:pPr>
        <w:pStyle w:val="ListParagraph"/>
        <w:numPr>
          <w:ilvl w:val="1"/>
          <w:numId w:val="14"/>
        </w:numPr>
      </w:pPr>
      <w:r>
        <w:t xml:space="preserve">To avoid data loss, either the WT should forward all the packets to </w:t>
      </w:r>
      <w:r>
        <w:rPr>
          <w:b/>
        </w:rPr>
        <w:t>both</w:t>
      </w:r>
      <w:r>
        <w:t xml:space="preserve"> the source and target eNBs (until WT release), or then the WT should read the end marker packet and only forward relevant packets to source/target eNB.</w:t>
      </w:r>
    </w:p>
    <w:p w14:paraId="21C4FD17" w14:textId="77777777" w:rsidR="008904F7" w:rsidRDefault="008904F7" w:rsidP="008904F7">
      <w:r>
        <w:t>However, it is not 100% sure which of the options is according to the RAN2 decisions, and since this can affect UE and network behaviour, it should be clarified in RRC and Stage-2 specification what the UE does. Further, it is also conceivable that Option A could be used by UEs that cannot store two PDCP keys, and Option B is used by the UEs that can do that. But even that is currently not clear.</w:t>
      </w:r>
    </w:p>
    <w:p w14:paraId="1D2E113B" w14:textId="77777777" w:rsidR="008904F7" w:rsidRDefault="008904F7" w:rsidP="008904F7">
      <w:r w:rsidRPr="008904F7">
        <w:rPr>
          <w:b/>
        </w:rPr>
        <w:t>Observation 2:</w:t>
      </w:r>
      <w:r>
        <w:t xml:space="preserve"> UE behaviour for PDCP key change during handover where WT is retained is ambiguous.</w:t>
      </w:r>
    </w:p>
    <w:p w14:paraId="0B57CEEA" w14:textId="77777777" w:rsidR="008904F7" w:rsidRDefault="008904F7" w:rsidP="008904F7">
      <w:r w:rsidRPr="008904F7">
        <w:rPr>
          <w:b/>
        </w:rPr>
        <w:t>Proposal 1:</w:t>
      </w:r>
      <w:r>
        <w:t xml:space="preserve"> RAN2 to clarify what is the correct UE behaviour for PDCP keys in handover where WT is retained.</w:t>
      </w:r>
    </w:p>
    <w:p w14:paraId="42A9AF9D" w14:textId="77777777" w:rsidR="00E06CB6" w:rsidRDefault="00E06CB6" w:rsidP="00E06CB6"/>
    <w:p w14:paraId="02C2F441" w14:textId="77777777" w:rsidR="008904F7" w:rsidRDefault="008904F7" w:rsidP="008904F7">
      <w:pPr>
        <w:pStyle w:val="Heading2"/>
      </w:pPr>
      <w:r>
        <w:t>2.4</w:t>
      </w:r>
      <w:r w:rsidRPr="006E13D1">
        <w:tab/>
      </w:r>
      <w:r>
        <w:t>Where is the UL end marker forwarded by WT?</w:t>
      </w:r>
    </w:p>
    <w:p w14:paraId="0C210967" w14:textId="77777777" w:rsidR="008904F7" w:rsidRDefault="008904F7" w:rsidP="008904F7">
      <w:r>
        <w:t>During the discussions of eLWA, it was agreed that WT shall not be mandated to read the packet headers or the end marker packet. This was done to ensure interworking with legacy WTs, as well as to minimize the overhead for WT processing. While the WT is allowed to do this, the procedures should still work even when the WT doesn’t do that.</w:t>
      </w:r>
    </w:p>
    <w:p w14:paraId="6A727934" w14:textId="77777777" w:rsidR="008904F7" w:rsidRDefault="008904F7" w:rsidP="00E06CB6">
      <w:r>
        <w:t>Once the UE sends the UL end marker packet to WT, it is quite possible that the WT is connected to both source and target eNB. The default assumption has been that all packets are forwarded to source eNB until source does WT release, but this presents some difficulties:</w:t>
      </w:r>
    </w:p>
    <w:p w14:paraId="44A0A6FC" w14:textId="77777777" w:rsidR="00A93901" w:rsidRDefault="00A93901" w:rsidP="00A93901">
      <w:pPr>
        <w:pStyle w:val="ListParagraph"/>
        <w:numPr>
          <w:ilvl w:val="0"/>
          <w:numId w:val="14"/>
        </w:numPr>
      </w:pPr>
      <w:r>
        <w:t>If the WT doesn’t know when the end marker packet is sent, it may send several packets to source eNB at the same time as the end marker packet (or simply before the WT release). All of these packets would be discarded by the source, and since UE considers them as successfully transmitted (according to the following agreement from RAN2#97), they will never be retransmitted by upper layers:</w:t>
      </w:r>
    </w:p>
    <w:tbl>
      <w:tblPr>
        <w:tblStyle w:val="TableGrid"/>
        <w:tblW w:w="0" w:type="auto"/>
        <w:tblLook w:val="04A0" w:firstRow="1" w:lastRow="0" w:firstColumn="1" w:lastColumn="0" w:noHBand="0" w:noVBand="1"/>
      </w:tblPr>
      <w:tblGrid>
        <w:gridCol w:w="9631"/>
      </w:tblGrid>
      <w:tr w:rsidR="00A93901" w14:paraId="53D6A528" w14:textId="77777777" w:rsidTr="00FD7A23">
        <w:tc>
          <w:tcPr>
            <w:tcW w:w="9631" w:type="dxa"/>
          </w:tcPr>
          <w:p w14:paraId="6232D9B3" w14:textId="77777777" w:rsidR="00A93901" w:rsidRDefault="00A93901" w:rsidP="00FD7A23">
            <w:pPr>
              <w:pStyle w:val="Doc-text2"/>
              <w:ind w:left="720" w:firstLine="0"/>
            </w:pPr>
            <w:r>
              <w:t>=&gt;</w:t>
            </w:r>
            <w:r>
              <w:tab/>
            </w:r>
            <w:r w:rsidRPr="00A5176F">
              <w:t>PDCP retransmission of packets sent over WLAN is not supported during PDCP</w:t>
            </w:r>
            <w:r>
              <w:t xml:space="preserve"> re-establishment of LWA bearer, and change of LWA bearer to LTE bearer, even if PDCP status report indicates that the PDCP PDU is missing.</w:t>
            </w:r>
          </w:p>
        </w:tc>
      </w:tr>
    </w:tbl>
    <w:p w14:paraId="6C8AD668" w14:textId="77777777" w:rsidR="008904F7" w:rsidRDefault="00A93901" w:rsidP="008904F7">
      <w:pPr>
        <w:pStyle w:val="ListParagraph"/>
        <w:numPr>
          <w:ilvl w:val="0"/>
          <w:numId w:val="14"/>
        </w:numPr>
      </w:pPr>
      <w:r>
        <w:t xml:space="preserve">If the WT reads the PDCP packets, the current Stage-.2 procedural description still doesn’t make any mention of forwarding packets to both source and target eNB. It only says that </w:t>
      </w:r>
      <w:r>
        <w:rPr>
          <w:b/>
        </w:rPr>
        <w:t xml:space="preserve">source </w:t>
      </w:r>
      <w:r w:rsidRPr="00A93901">
        <w:rPr>
          <w:b/>
        </w:rPr>
        <w:t>eNB</w:t>
      </w:r>
      <w:r>
        <w:t xml:space="preserve"> may discard some packets, but target eNB should always process all packets. </w:t>
      </w:r>
      <w:r w:rsidRPr="00A93901">
        <w:t>Therefore</w:t>
      </w:r>
      <w:r>
        <w:t>, the specification does not allow forwarding packets until the end marker to target eNB.</w:t>
      </w:r>
    </w:p>
    <w:p w14:paraId="25503CAF" w14:textId="77777777" w:rsidR="00A93901" w:rsidRDefault="00A93901" w:rsidP="008904F7">
      <w:r w:rsidRPr="00A93901">
        <w:rPr>
          <w:b/>
        </w:rPr>
        <w:t xml:space="preserve">Observation </w:t>
      </w:r>
      <w:r w:rsidR="007C6D76">
        <w:rPr>
          <w:b/>
        </w:rPr>
        <w:t>3</w:t>
      </w:r>
      <w:r w:rsidRPr="00A93901">
        <w:rPr>
          <w:b/>
        </w:rPr>
        <w:t>:</w:t>
      </w:r>
      <w:r>
        <w:t xml:space="preserve"> Current specification may lead to discarding of valid packets at source eNB, which are then never retransmitted since UE will consider them to be received correctly.</w:t>
      </w:r>
    </w:p>
    <w:p w14:paraId="1234C471" w14:textId="77777777" w:rsidR="008904F7" w:rsidRDefault="007C6D76" w:rsidP="00E06CB6">
      <w:r>
        <w:rPr>
          <w:b/>
        </w:rPr>
        <w:t>Observation 4</w:t>
      </w:r>
      <w:r w:rsidR="00A93901" w:rsidRPr="00A93901">
        <w:rPr>
          <w:b/>
        </w:rPr>
        <w:t>:</w:t>
      </w:r>
      <w:r w:rsidR="00A93901">
        <w:t xml:space="preserve"> Specifications do not allow WT to forward uplink packets to both source and target eNB without reading the UL end marker packet.</w:t>
      </w:r>
    </w:p>
    <w:p w14:paraId="0D60E5BE" w14:textId="77777777" w:rsidR="00A93901" w:rsidRDefault="00A93901" w:rsidP="00E06CB6">
      <w:r w:rsidRPr="00A93901">
        <w:rPr>
          <w:b/>
        </w:rPr>
        <w:lastRenderedPageBreak/>
        <w:t>Proposal 2:</w:t>
      </w:r>
      <w:r>
        <w:t xml:space="preserve"> Change Stage-2 to allow WT to forward packets to both source and target eNBs even before receiving the end marker packet.</w:t>
      </w:r>
    </w:p>
    <w:p w14:paraId="595A5076" w14:textId="77777777" w:rsidR="00A93901" w:rsidRDefault="00A93901" w:rsidP="00E06CB6">
      <w:r w:rsidRPr="00A93901">
        <w:rPr>
          <w:b/>
        </w:rPr>
        <w:t>Proposal 3:</w:t>
      </w:r>
      <w:r>
        <w:t xml:space="preserve"> If proposal 2 is agreed, inform RAN3 of the agreement.</w:t>
      </w:r>
    </w:p>
    <w:p w14:paraId="78CD9FAC" w14:textId="77777777" w:rsidR="008904F7" w:rsidRDefault="008904F7" w:rsidP="008904F7">
      <w:pPr>
        <w:pStyle w:val="Heading2"/>
      </w:pPr>
      <w:r>
        <w:t>2.5</w:t>
      </w:r>
      <w:r w:rsidRPr="006E13D1">
        <w:tab/>
      </w:r>
      <w:r>
        <w:t>How should the end marker packet be captured in Stage-2?</w:t>
      </w:r>
    </w:p>
    <w:p w14:paraId="03737D67" w14:textId="77777777" w:rsidR="00A93901" w:rsidRDefault="00A93901" w:rsidP="008904F7">
      <w:r>
        <w:t>The end marker is currently not captured at all in the Stage-2 descriptions, except in the text for the UP part. This makes the procedure very hard t</w:t>
      </w:r>
      <w:r w:rsidR="007C6D76">
        <w:t>o read, as its missing a key co</w:t>
      </w:r>
      <w:r>
        <w:t>mponent of how the procedure is expected to work (including aspects discussed in this document).</w:t>
      </w:r>
      <w:r w:rsidR="007C6D76">
        <w:t xml:space="preserve"> We think this should be remedied and the Stage-2 description should also contain the signalling for the end marker packet, since this has also been done in section </w:t>
      </w:r>
      <w:r w:rsidR="007C6D76" w:rsidRPr="007C6D76">
        <w:t>10.1.2.1.1</w:t>
      </w:r>
      <w:r w:rsidR="007C6D76">
        <w:t xml:space="preserve"> of Stage-2 for normal handover procedures.</w:t>
      </w:r>
    </w:p>
    <w:p w14:paraId="009E8BE6" w14:textId="77777777" w:rsidR="00573A7C" w:rsidRPr="007C6D76" w:rsidRDefault="007C6D76" w:rsidP="00573A7C">
      <w:r w:rsidRPr="007C6D76">
        <w:rPr>
          <w:b/>
        </w:rPr>
        <w:t>Proposal 4:</w:t>
      </w:r>
      <w:r>
        <w:t xml:space="preserve"> Capture the UL and DL end markers in the Stage-2 procedural descriptions.</w:t>
      </w:r>
    </w:p>
    <w:p w14:paraId="5D69A1DD" w14:textId="77777777" w:rsidR="00CD4C7B" w:rsidRPr="006E13D1" w:rsidRDefault="007C6D76" w:rsidP="00CD4C7B">
      <w:pPr>
        <w:pStyle w:val="Heading2"/>
      </w:pPr>
      <w:r>
        <w:t>2</w:t>
      </w:r>
      <w:r w:rsidR="00CD4C7B" w:rsidRPr="006E13D1">
        <w:t>.</w:t>
      </w:r>
      <w:r>
        <w:t>6</w:t>
      </w:r>
      <w:r w:rsidR="00CD4C7B" w:rsidRPr="006E13D1">
        <w:tab/>
      </w:r>
      <w:r>
        <w:t>Resolving the issues</w:t>
      </w:r>
      <w:r w:rsidR="00CD4C7B" w:rsidRPr="006E13D1">
        <w:t xml:space="preserve"> </w:t>
      </w:r>
    </w:p>
    <w:p w14:paraId="387374AD" w14:textId="77777777" w:rsidR="007C6D76" w:rsidRDefault="007C6D76" w:rsidP="007C6D76">
      <w:r>
        <w:t xml:space="preserve">We have captured an example of the Stage-2 changes in Annex A. For RRC changes, a new capability is needed, but this is discussed together with the rest of the LWA capabilities in </w:t>
      </w:r>
      <w:hyperlink r:id="rId12" w:history="1">
        <w:r w:rsidRPr="00E06CB6">
          <w:rPr>
            <w:rStyle w:val="Hyperlink"/>
          </w:rPr>
          <w:t>R2-1702682</w:t>
        </w:r>
      </w:hyperlink>
      <w:r>
        <w:t>.</w:t>
      </w:r>
    </w:p>
    <w:p w14:paraId="404FEA8A" w14:textId="77777777" w:rsidR="00CD4C7B" w:rsidRPr="006E13D1" w:rsidRDefault="007C6D76" w:rsidP="00CD4C7B">
      <w:pPr>
        <w:pStyle w:val="Heading1"/>
      </w:pPr>
      <w:r>
        <w:t>3</w:t>
      </w:r>
      <w:r w:rsidR="00CD4C7B" w:rsidRPr="006E13D1">
        <w:tab/>
      </w:r>
      <w:r>
        <w:t xml:space="preserve">Conclusions </w:t>
      </w:r>
    </w:p>
    <w:p w14:paraId="54E573DE" w14:textId="77777777" w:rsidR="007C6D76" w:rsidRDefault="007C6D76" w:rsidP="00CD4C7B">
      <w:r>
        <w:t>We have discussed the ambiguities remaining in the end marker solution. We have observed and proposed the following:</w:t>
      </w:r>
    </w:p>
    <w:p w14:paraId="019AED49" w14:textId="77777777" w:rsidR="007C6D76" w:rsidRDefault="007C6D76" w:rsidP="007C6D76">
      <w:r w:rsidRPr="00E06CB6">
        <w:rPr>
          <w:b/>
        </w:rPr>
        <w:t>Observation 1:</w:t>
      </w:r>
      <w:r>
        <w:t xml:space="preserve"> UE capability solves the issue of eNB knowing whether UE is capable of using two PDCP keys during the handover.</w:t>
      </w:r>
    </w:p>
    <w:p w14:paraId="2F8DB0A2" w14:textId="77777777" w:rsidR="007C6D76" w:rsidRDefault="007C6D76" w:rsidP="007C6D76">
      <w:r w:rsidRPr="008904F7">
        <w:rPr>
          <w:b/>
        </w:rPr>
        <w:t>Observation 2:</w:t>
      </w:r>
      <w:r>
        <w:t xml:space="preserve"> UE behaviour for PDCP key change during handover where WT is retained is ambiguous.</w:t>
      </w:r>
    </w:p>
    <w:p w14:paraId="69BE09A5" w14:textId="77777777" w:rsidR="007C6D76" w:rsidRDefault="007C6D76" w:rsidP="007C6D76">
      <w:r w:rsidRPr="00A93901">
        <w:rPr>
          <w:b/>
        </w:rPr>
        <w:t>Observat</w:t>
      </w:r>
      <w:r>
        <w:rPr>
          <w:b/>
        </w:rPr>
        <w:t>ion 3</w:t>
      </w:r>
      <w:r w:rsidRPr="00A93901">
        <w:rPr>
          <w:b/>
        </w:rPr>
        <w:t>:</w:t>
      </w:r>
      <w:r>
        <w:t xml:space="preserve"> Current specification may lead to discarding of valid packets at source eNB, which are then never retransmitted since UE will consider them to be received correctly.</w:t>
      </w:r>
    </w:p>
    <w:p w14:paraId="3A84FFA2" w14:textId="77777777" w:rsidR="007C6D76" w:rsidRDefault="007C6D76" w:rsidP="007C6D76">
      <w:r>
        <w:rPr>
          <w:b/>
        </w:rPr>
        <w:t>Observation 4</w:t>
      </w:r>
      <w:r w:rsidRPr="00A93901">
        <w:rPr>
          <w:b/>
        </w:rPr>
        <w:t>:</w:t>
      </w:r>
      <w:r>
        <w:t xml:space="preserve"> Specifications do not allow WT to forward uplink packets to both source and target eNB without reading the UL end marker packet.</w:t>
      </w:r>
    </w:p>
    <w:p w14:paraId="1B4FAF3D" w14:textId="77777777" w:rsidR="007C6D76" w:rsidRDefault="007C6D76" w:rsidP="007C6D76">
      <w:r w:rsidRPr="008904F7">
        <w:rPr>
          <w:b/>
        </w:rPr>
        <w:t>Proposal 1:</w:t>
      </w:r>
      <w:r>
        <w:t xml:space="preserve"> RAN2 to clarify what is the correct UE behaviour for PDCP keys in handover where WT is retained.</w:t>
      </w:r>
    </w:p>
    <w:p w14:paraId="5B027247" w14:textId="77777777" w:rsidR="007C6D76" w:rsidRDefault="007C6D76" w:rsidP="007C6D76">
      <w:r w:rsidRPr="00A93901">
        <w:rPr>
          <w:b/>
        </w:rPr>
        <w:t>Proposal 2:</w:t>
      </w:r>
      <w:r>
        <w:t xml:space="preserve"> Change Stage-2 to allow WT to forward packets to both source and target eNBs even before receiving the end marker packet.</w:t>
      </w:r>
    </w:p>
    <w:p w14:paraId="07E6F3B3" w14:textId="77777777" w:rsidR="007C6D76" w:rsidRDefault="007C6D76" w:rsidP="007C6D76">
      <w:r w:rsidRPr="00A93901">
        <w:rPr>
          <w:b/>
        </w:rPr>
        <w:t>Proposal 3:</w:t>
      </w:r>
      <w:r>
        <w:t xml:space="preserve"> If proposal 2 is agreed, inform RAN3 of the agreement.</w:t>
      </w:r>
    </w:p>
    <w:p w14:paraId="421FCEB4" w14:textId="77777777" w:rsidR="00CD4C7B" w:rsidRPr="006E13D1" w:rsidRDefault="007C6D76" w:rsidP="00CD4C7B">
      <w:r w:rsidRPr="007C6D76">
        <w:rPr>
          <w:b/>
        </w:rPr>
        <w:t>Proposal 4:</w:t>
      </w:r>
      <w:r>
        <w:t xml:space="preserve"> Capture the UL and DL end markers in the Stage-2 procedural descriptions.</w:t>
      </w:r>
    </w:p>
    <w:p w14:paraId="59499D77" w14:textId="77777777" w:rsidR="00CD4C7B" w:rsidRPr="006E13D1" w:rsidRDefault="003C5BDD" w:rsidP="00CD4C7B">
      <w:pPr>
        <w:pStyle w:val="Heading1"/>
      </w:pPr>
      <w:r>
        <w:t>Annex A: Stage-2 description of HO where WT is retained</w:t>
      </w:r>
    </w:p>
    <w:p w14:paraId="782AC268" w14:textId="77777777" w:rsidR="003C5BDD" w:rsidRPr="00150D7D" w:rsidRDefault="003C5BDD" w:rsidP="003C5BDD">
      <w:pPr>
        <w:pStyle w:val="Heading4"/>
        <w:rPr>
          <w:lang w:eastAsia="ja-JP"/>
        </w:rPr>
      </w:pPr>
      <w:bookmarkStart w:id="2" w:name="_Toc440062547"/>
      <w:r>
        <w:t>10.1.2.9</w:t>
      </w:r>
      <w:r w:rsidRPr="00150D7D">
        <w:tab/>
      </w:r>
      <w:bookmarkEnd w:id="2"/>
      <w:r w:rsidRPr="00150D7D">
        <w:rPr>
          <w:lang w:eastAsia="ja-JP"/>
        </w:rPr>
        <w:t>LWA mobility</w:t>
      </w:r>
    </w:p>
    <w:p w14:paraId="1B710A5E" w14:textId="77777777" w:rsidR="003C5BDD" w:rsidRPr="00150D7D" w:rsidRDefault="003C5BDD" w:rsidP="003C5BDD">
      <w:pPr>
        <w:pStyle w:val="Heading5"/>
        <w:rPr>
          <w:lang w:eastAsia="ja-JP"/>
        </w:rPr>
      </w:pPr>
      <w:bookmarkStart w:id="3" w:name="_Toc440062548"/>
      <w:r>
        <w:rPr>
          <w:lang w:eastAsia="ja-JP"/>
        </w:rPr>
        <w:t>10.1.2.9</w:t>
      </w:r>
      <w:r w:rsidRPr="00150D7D">
        <w:rPr>
          <w:lang w:eastAsia="ja-JP"/>
        </w:rPr>
        <w:t>.1</w:t>
      </w:r>
      <w:r w:rsidRPr="00150D7D">
        <w:rPr>
          <w:lang w:eastAsia="ja-JP"/>
        </w:rPr>
        <w:tab/>
      </w:r>
      <w:bookmarkEnd w:id="3"/>
      <w:r w:rsidRPr="00150D7D">
        <w:rPr>
          <w:lang w:eastAsia="ja-JP"/>
        </w:rPr>
        <w:t>Inter-eNB handover without WT change</w:t>
      </w:r>
    </w:p>
    <w:p w14:paraId="5AA771EB" w14:textId="77777777" w:rsidR="003C5BDD" w:rsidRPr="00150D7D" w:rsidRDefault="003C5BDD" w:rsidP="003C5BDD">
      <w:r w:rsidRPr="00150D7D">
        <w:t>Inter-eNB handover without WT change is used to transfer context data from a source eNB to a target eNB while the LWA connectivity is kept.</w:t>
      </w:r>
    </w:p>
    <w:p w14:paraId="050CDED1" w14:textId="3535AA45" w:rsidR="00573A7C" w:rsidRDefault="007C6D76" w:rsidP="003C5BDD">
      <w:pPr>
        <w:pStyle w:val="TH"/>
      </w:pPr>
      <w:r>
        <w:lastRenderedPageBreak/>
        <w:fldChar w:fldCharType="begin"/>
      </w:r>
      <w:r>
        <w:fldChar w:fldCharType="separate"/>
      </w:r>
      <w:r>
        <w:fldChar w:fldCharType="end"/>
      </w:r>
    </w:p>
    <w:p w14:paraId="6E67D3DF" w14:textId="58A2B17C" w:rsidR="006E58C0" w:rsidRPr="00150D7D" w:rsidRDefault="006E58C0" w:rsidP="006E58C0">
      <w:pPr>
        <w:pStyle w:val="TH"/>
      </w:pPr>
      <w:del w:id="4" w:author="Tero Henttonen" w:date="2017-03-24T17:56:00Z">
        <w:r w:rsidDel="006E58C0">
          <w:object w:dxaOrig="11393" w:dyaOrig="7141" w14:anchorId="51596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1.45pt;height:301.95pt" o:ole="">
              <v:imagedata r:id="rId13" o:title=""/>
            </v:shape>
            <o:OLEObject Type="Embed" ProgID="Visio.Drawing.11" ShapeID="_x0000_i1042" DrawAspect="Content" ObjectID="_1551883607" r:id="rId14"/>
          </w:object>
        </w:r>
      </w:del>
    </w:p>
    <w:p w14:paraId="7C16C274" w14:textId="77777777" w:rsidR="006E58C0" w:rsidRPr="00150D7D" w:rsidRDefault="006E58C0" w:rsidP="006E58C0">
      <w:pPr>
        <w:pStyle w:val="TH"/>
        <w:rPr>
          <w:ins w:id="5" w:author="Tero Henttonen" w:date="2017-03-24T17:53:00Z"/>
        </w:rPr>
      </w:pPr>
      <w:ins w:id="6" w:author="Tero Henttonen" w:date="2017-03-24T17:53:00Z">
        <w:r>
          <w:object w:dxaOrig="11394" w:dyaOrig="7652" w14:anchorId="475AA91E">
            <v:shape id="_x0000_i1039" type="#_x0000_t75" style="width:481.95pt;height:324pt" o:ole="">
              <v:imagedata r:id="rId15" o:title=""/>
            </v:shape>
            <o:OLEObject Type="Embed" ProgID="Visio.Drawing.11" ShapeID="_x0000_i1039" DrawAspect="Content" ObjectID="_1551883608" r:id="rId16"/>
          </w:object>
        </w:r>
      </w:ins>
    </w:p>
    <w:p w14:paraId="5D26BF0F" w14:textId="77777777" w:rsidR="006E58C0" w:rsidRPr="00150D7D" w:rsidRDefault="006E58C0" w:rsidP="003C5BDD">
      <w:pPr>
        <w:pStyle w:val="TH"/>
      </w:pPr>
    </w:p>
    <w:p w14:paraId="59CCAED9" w14:textId="77777777" w:rsidR="003C5BDD" w:rsidRPr="00150D7D" w:rsidRDefault="003C5BDD" w:rsidP="003C5BDD">
      <w:pPr>
        <w:pStyle w:val="TF"/>
        <w:rPr>
          <w:lang w:eastAsia="ja-JP"/>
        </w:rPr>
      </w:pPr>
      <w:r w:rsidRPr="00150D7D">
        <w:t xml:space="preserve">Figure </w:t>
      </w:r>
      <w:r>
        <w:t>10.1.2.9</w:t>
      </w:r>
      <w:r w:rsidRPr="00150D7D">
        <w:t>-1: Handover without WT change</w:t>
      </w:r>
    </w:p>
    <w:p w14:paraId="1C5C9A25" w14:textId="77777777" w:rsidR="003C5BDD" w:rsidRPr="00150D7D" w:rsidRDefault="003C5BDD" w:rsidP="003C5BDD">
      <w:pPr>
        <w:pStyle w:val="B1"/>
        <w:rPr>
          <w:lang w:eastAsia="ja-JP"/>
        </w:rPr>
      </w:pPr>
      <w:r w:rsidRPr="00150D7D">
        <w:rPr>
          <w:lang w:eastAsia="ja-JP"/>
        </w:rPr>
        <w:t>1.</w:t>
      </w:r>
      <w:r w:rsidRPr="00150D7D">
        <w:rPr>
          <w:lang w:eastAsia="ja-JP"/>
        </w:rPr>
        <w:tab/>
        <w:t>The source eNB starts the handover procedure by initiating the X2 Handover Preparation procedure. The source eNB includes the LWA configuration in the HANDOVER REQUEST</w:t>
      </w:r>
      <w:r w:rsidRPr="00150D7D">
        <w:t>: the Mobility Set currently valid for the UE, the WT UE X</w:t>
      </w:r>
      <w:r w:rsidRPr="00150D7D">
        <w:rPr>
          <w:lang w:eastAsia="zh-CN"/>
        </w:rPr>
        <w:t>w</w:t>
      </w:r>
      <w:r w:rsidRPr="00150D7D">
        <w:t>AP ID and WT ID as a reference to the UE context in the WT that was established by the source eNB.</w:t>
      </w:r>
    </w:p>
    <w:p w14:paraId="279232B8" w14:textId="77777777" w:rsidR="003C5BDD" w:rsidRPr="00150D7D" w:rsidRDefault="003C5BDD" w:rsidP="003C5BDD">
      <w:pPr>
        <w:pStyle w:val="B1"/>
        <w:rPr>
          <w:lang w:eastAsia="ja-JP"/>
        </w:rPr>
      </w:pPr>
      <w:r w:rsidRPr="00150D7D">
        <w:rPr>
          <w:lang w:eastAsia="ja-JP"/>
        </w:rPr>
        <w:t>2.</w:t>
      </w:r>
      <w:r w:rsidRPr="00150D7D">
        <w:rPr>
          <w:lang w:eastAsia="ja-JP"/>
        </w:rPr>
        <w:tab/>
        <w:t>If the target eNB decides to keep the LWA connection, the target eNB sends WT ADDITION REQUEST to the WT</w:t>
      </w:r>
      <w:r w:rsidRPr="00150D7D">
        <w:rPr>
          <w:lang w:eastAsia="zh-CN"/>
        </w:rPr>
        <w:t xml:space="preserve"> including </w:t>
      </w:r>
      <w:r w:rsidRPr="00150D7D">
        <w:rPr>
          <w:rFonts w:eastAsia="Malgun Gothic"/>
          <w:lang w:eastAsia="ko-KR"/>
        </w:rPr>
        <w:t>the WT UE X</w:t>
      </w:r>
      <w:r w:rsidRPr="00150D7D">
        <w:rPr>
          <w:lang w:eastAsia="zh-CN"/>
        </w:rPr>
        <w:t>w</w:t>
      </w:r>
      <w:r w:rsidRPr="00150D7D">
        <w:rPr>
          <w:rFonts w:eastAsia="Malgun Gothic"/>
          <w:lang w:eastAsia="ko-KR"/>
        </w:rPr>
        <w:t xml:space="preserve">AP ID </w:t>
      </w:r>
      <w:r w:rsidRPr="00150D7D">
        <w:rPr>
          <w:lang w:eastAsia="zh-CN"/>
        </w:rPr>
        <w:t xml:space="preserve">as a reference </w:t>
      </w:r>
      <w:r w:rsidRPr="00150D7D">
        <w:rPr>
          <w:lang w:eastAsia="ja-JP"/>
        </w:rPr>
        <w:t xml:space="preserve">to the UE context in the WT that was established by </w:t>
      </w:r>
      <w:r w:rsidRPr="00150D7D">
        <w:rPr>
          <w:lang w:eastAsia="zh-CN"/>
        </w:rPr>
        <w:t xml:space="preserve">the </w:t>
      </w:r>
      <w:r w:rsidRPr="00150D7D">
        <w:rPr>
          <w:lang w:eastAsia="ja-JP"/>
        </w:rPr>
        <w:t>s</w:t>
      </w:r>
      <w:r w:rsidRPr="00150D7D">
        <w:rPr>
          <w:lang w:eastAsia="zh-CN"/>
        </w:rPr>
        <w:t xml:space="preserve">ource </w:t>
      </w:r>
      <w:r w:rsidRPr="00150D7D">
        <w:rPr>
          <w:lang w:eastAsia="ja-JP"/>
        </w:rPr>
        <w:t>eNB. The WT shall use this information to check if the UE context is present.</w:t>
      </w:r>
    </w:p>
    <w:p w14:paraId="2EB075F1" w14:textId="77777777" w:rsidR="003C5BDD" w:rsidRPr="00150D7D" w:rsidRDefault="003C5BDD" w:rsidP="003C5BDD">
      <w:pPr>
        <w:pStyle w:val="B1"/>
        <w:rPr>
          <w:lang w:eastAsia="ja-JP"/>
        </w:rPr>
      </w:pPr>
      <w:r w:rsidRPr="00150D7D">
        <w:rPr>
          <w:lang w:eastAsia="ja-JP"/>
        </w:rPr>
        <w:t>3.</w:t>
      </w:r>
      <w:r w:rsidRPr="00150D7D">
        <w:rPr>
          <w:lang w:eastAsia="ja-JP"/>
        </w:rPr>
        <w:tab/>
        <w:t>If successful, the WT replies with WT ADDITION REQUEST ACKNOWLEDGE.</w:t>
      </w:r>
    </w:p>
    <w:p w14:paraId="42A961C3" w14:textId="77777777" w:rsidR="003C5BDD" w:rsidRPr="00150D7D" w:rsidRDefault="003C5BDD" w:rsidP="003C5BDD">
      <w:pPr>
        <w:pStyle w:val="B1"/>
        <w:rPr>
          <w:lang w:eastAsia="ja-JP"/>
        </w:rPr>
      </w:pPr>
      <w:r w:rsidRPr="00150D7D">
        <w:rPr>
          <w:lang w:eastAsia="ja-JP"/>
        </w:rPr>
        <w:t>4.</w:t>
      </w:r>
      <w:r w:rsidRPr="00150D7D">
        <w:rPr>
          <w:lang w:eastAsia="ja-JP"/>
        </w:rPr>
        <w:tab/>
        <w:t>If both, the target eNB and the WT decided to keep the LWA connection in steps 2 and 3 respectively, the target eNB sends the HANDOVER REQUEST ACKNOWLEDGE message, which includes the LWA configuration and the UE LWA Context Kept Indicator, and may also provide forwarding addresses to the source eNB.</w:t>
      </w:r>
    </w:p>
    <w:p w14:paraId="77184D0E" w14:textId="77777777" w:rsidR="003C5BDD" w:rsidRPr="00150D7D" w:rsidRDefault="003C5BDD" w:rsidP="003C5BDD">
      <w:pPr>
        <w:pStyle w:val="B1"/>
        <w:rPr>
          <w:lang w:eastAsia="ja-JP"/>
        </w:rPr>
      </w:pPr>
      <w:r w:rsidRPr="00150D7D">
        <w:rPr>
          <w:lang w:eastAsia="ja-JP"/>
        </w:rPr>
        <w:t>5.</w:t>
      </w:r>
      <w:r w:rsidRPr="00150D7D">
        <w:rPr>
          <w:lang w:eastAsia="ja-JP"/>
        </w:rPr>
        <w:tab/>
        <w:t>The source eNB triggers the UE to apply the new configuration.</w:t>
      </w:r>
    </w:p>
    <w:p w14:paraId="7A50FC68" w14:textId="77777777" w:rsidR="00733384" w:rsidRDefault="00733384" w:rsidP="00733384">
      <w:pPr>
        <w:pStyle w:val="B1"/>
        <w:rPr>
          <w:ins w:id="7" w:author="Tero Henttonen" w:date="2017-03-23T14:11:00Z"/>
          <w:lang w:eastAsia="ja-JP"/>
        </w:rPr>
      </w:pPr>
      <w:ins w:id="8" w:author="Tero Henttonen" w:date="2017-03-23T14:11:00Z">
        <w:r w:rsidRPr="00150D7D">
          <w:rPr>
            <w:lang w:eastAsia="ja-JP"/>
          </w:rPr>
          <w:t>6</w:t>
        </w:r>
        <w:r>
          <w:rPr>
            <w:lang w:eastAsia="ja-JP"/>
          </w:rPr>
          <w:t>a</w:t>
        </w:r>
        <w:r w:rsidRPr="00150D7D">
          <w:rPr>
            <w:lang w:eastAsia="ja-JP"/>
          </w:rPr>
          <w:t>.</w:t>
        </w:r>
        <w:r w:rsidRPr="00150D7D">
          <w:rPr>
            <w:lang w:eastAsia="ja-JP"/>
          </w:rPr>
          <w:tab/>
        </w:r>
        <w:r>
          <w:rPr>
            <w:lang w:eastAsia="ja-JP"/>
          </w:rPr>
          <w:t>Once the source eNB has sent the last packet to UE, it sends a DL end marker packet to the UE.</w:t>
        </w:r>
      </w:ins>
    </w:p>
    <w:p w14:paraId="0FF01865" w14:textId="77777777" w:rsidR="00733384" w:rsidRDefault="00733384" w:rsidP="00733384">
      <w:pPr>
        <w:pStyle w:val="NO"/>
        <w:rPr>
          <w:ins w:id="9" w:author="Tero Henttonen" w:date="2017-03-23T14:11:00Z"/>
          <w:lang w:eastAsia="ja-JP"/>
        </w:rPr>
      </w:pPr>
      <w:ins w:id="10" w:author="Tero Henttonen" w:date="2017-03-23T14:11:00Z">
        <w:r w:rsidRPr="00150D7D">
          <w:rPr>
            <w:lang w:eastAsia="ja-JP"/>
          </w:rPr>
          <w:t>NOTE:</w:t>
        </w:r>
        <w:r w:rsidRPr="00150D7D">
          <w:rPr>
            <w:lang w:eastAsia="ja-JP"/>
          </w:rPr>
          <w:tab/>
          <w:t xml:space="preserve">The </w:t>
        </w:r>
        <w:r>
          <w:rPr>
            <w:lang w:eastAsia="ja-JP"/>
          </w:rPr>
          <w:t>end marker packet should be sent before the UE completes the handover, i.e. before step 9.</w:t>
        </w:r>
      </w:ins>
    </w:p>
    <w:p w14:paraId="08E4A2DA" w14:textId="77777777" w:rsidR="00733384" w:rsidRDefault="00733384" w:rsidP="00733384">
      <w:pPr>
        <w:pStyle w:val="B1"/>
        <w:rPr>
          <w:ins w:id="11" w:author="Tero Henttonen" w:date="2017-03-23T14:11:00Z"/>
          <w:lang w:eastAsia="ja-JP"/>
        </w:rPr>
      </w:pPr>
      <w:ins w:id="12" w:author="Tero Henttonen" w:date="2017-03-23T14:11:00Z">
        <w:r>
          <w:rPr>
            <w:lang w:eastAsia="ja-JP"/>
          </w:rPr>
          <w:t>6b.</w:t>
        </w:r>
        <w:r>
          <w:rPr>
            <w:lang w:eastAsia="ja-JP"/>
          </w:rPr>
          <w:tab/>
          <w:t xml:space="preserve">After the UE applies the target eNB PDCP keys contained in the handover command, the UL end marker packet is sent to WT. </w:t>
        </w:r>
      </w:ins>
    </w:p>
    <w:p w14:paraId="46483599" w14:textId="77777777" w:rsidR="00733384" w:rsidRDefault="00733384" w:rsidP="00733384">
      <w:pPr>
        <w:pStyle w:val="B1"/>
        <w:rPr>
          <w:ins w:id="13" w:author="Tero Henttonen" w:date="2017-03-23T14:11:00Z"/>
          <w:lang w:eastAsia="ja-JP"/>
        </w:rPr>
      </w:pPr>
      <w:ins w:id="14" w:author="Tero Henttonen" w:date="2017-03-23T14:11:00Z">
        <w:r>
          <w:rPr>
            <w:lang w:eastAsia="ja-JP"/>
          </w:rPr>
          <w:t>6c. If the WT is able to read the end marker packet, it may forward the end marker to both source and target eNBs. Otherwise, the end marker packet is only forwarded to source eNB.</w:t>
        </w:r>
      </w:ins>
    </w:p>
    <w:p w14:paraId="5B3D1575" w14:textId="77777777" w:rsidR="003C5BDD" w:rsidRPr="00150D7D" w:rsidRDefault="00733384" w:rsidP="003C5BDD">
      <w:pPr>
        <w:pStyle w:val="B1"/>
        <w:rPr>
          <w:lang w:eastAsia="ja-JP"/>
        </w:rPr>
      </w:pPr>
      <w:ins w:id="15" w:author="Tero Henttonen" w:date="2017-03-23T14:11:00Z">
        <w:r>
          <w:rPr>
            <w:lang w:eastAsia="ja-JP"/>
          </w:rPr>
          <w:lastRenderedPageBreak/>
          <w:t>7</w:t>
        </w:r>
      </w:ins>
      <w:del w:id="16" w:author="Tero Henttonen" w:date="2017-03-23T14:11:00Z">
        <w:r w:rsidDel="00733384">
          <w:rPr>
            <w:lang w:eastAsia="ja-JP"/>
          </w:rPr>
          <w:delText>6</w:delText>
        </w:r>
      </w:del>
      <w:r>
        <w:rPr>
          <w:lang w:eastAsia="ja-JP"/>
        </w:rPr>
        <w:t>.</w:t>
      </w:r>
      <w:r>
        <w:rPr>
          <w:lang w:eastAsia="ja-JP"/>
        </w:rPr>
        <w:tab/>
      </w:r>
      <w:r w:rsidR="003C5BDD" w:rsidRPr="00150D7D">
        <w:rPr>
          <w:lang w:eastAsia="ja-JP"/>
        </w:rPr>
        <w:t>The source eNB sends the WT Release Request to the WT, indicating whether the UE context has been matched at the target.</w:t>
      </w:r>
      <w:r w:rsidR="003C5BDD" w:rsidRPr="00150D7D">
        <w:t xml:space="preserve"> </w:t>
      </w:r>
      <w:r w:rsidR="003C5BDD" w:rsidRPr="00150D7D">
        <w:rPr>
          <w:lang w:eastAsia="ja-JP"/>
        </w:rPr>
        <w:t>The WT keeps the relevant part of the UE context based on the identification information provided from the target eNB at step 2.</w:t>
      </w:r>
    </w:p>
    <w:p w14:paraId="516D1267" w14:textId="77777777" w:rsidR="003C5BDD" w:rsidRPr="00150D7D" w:rsidRDefault="003C5BDD" w:rsidP="003C5BDD">
      <w:pPr>
        <w:pStyle w:val="NO"/>
        <w:rPr>
          <w:lang w:eastAsia="ja-JP"/>
        </w:rPr>
      </w:pPr>
      <w:r w:rsidRPr="00150D7D">
        <w:rPr>
          <w:lang w:eastAsia="ja-JP"/>
        </w:rPr>
        <w:t>NOTE:</w:t>
      </w:r>
      <w:r w:rsidRPr="00150D7D">
        <w:rPr>
          <w:lang w:eastAsia="ja-JP"/>
        </w:rPr>
        <w:tab/>
        <w:t>The source eNB may postpone sending the WT Release Request until the UE CONTEXT RELEASE is received in step 12.</w:t>
      </w:r>
    </w:p>
    <w:p w14:paraId="6067DEA5" w14:textId="77777777" w:rsidR="003C5BDD" w:rsidRPr="00150D7D" w:rsidRDefault="003C5BDD" w:rsidP="003C5BDD">
      <w:pPr>
        <w:pStyle w:val="B1"/>
        <w:rPr>
          <w:lang w:eastAsia="ja-JP"/>
        </w:rPr>
      </w:pPr>
      <w:r w:rsidRPr="00150D7D">
        <w:rPr>
          <w:lang w:eastAsia="ja-JP"/>
        </w:rPr>
        <w:t>7-8.</w:t>
      </w:r>
      <w:r w:rsidRPr="00150D7D">
        <w:rPr>
          <w:lang w:eastAsia="ja-JP"/>
        </w:rPr>
        <w:tab/>
        <w:t xml:space="preserve">The UE synchronizes to the target eNB and replies with </w:t>
      </w:r>
      <w:r w:rsidRPr="00150D7D">
        <w:rPr>
          <w:i/>
          <w:lang w:eastAsia="ja-JP"/>
        </w:rPr>
        <w:t>RRCConnectionReconfigurationComplete</w:t>
      </w:r>
      <w:r w:rsidRPr="00150D7D">
        <w:rPr>
          <w:lang w:eastAsia="ja-JP"/>
        </w:rPr>
        <w:t xml:space="preserve"> message.</w:t>
      </w:r>
    </w:p>
    <w:p w14:paraId="0BD548FF" w14:textId="77777777" w:rsidR="003C5BDD" w:rsidRPr="00150D7D" w:rsidRDefault="003C5BDD" w:rsidP="003C5BDD">
      <w:pPr>
        <w:pStyle w:val="B1"/>
        <w:rPr>
          <w:lang w:eastAsia="ja-JP"/>
        </w:rPr>
      </w:pPr>
      <w:r w:rsidRPr="00150D7D">
        <w:rPr>
          <w:lang w:eastAsia="ja-JP"/>
        </w:rPr>
        <w:t>9.</w:t>
      </w:r>
      <w:r w:rsidRPr="00150D7D">
        <w:rPr>
          <w:lang w:eastAsia="ja-JP"/>
        </w:rPr>
        <w:tab/>
        <w:t xml:space="preserve">The source eNB forwards the </w:t>
      </w:r>
      <w:r>
        <w:rPr>
          <w:lang w:eastAsia="ja-JP"/>
        </w:rPr>
        <w:t xml:space="preserve">SN </w:t>
      </w:r>
      <w:r w:rsidRPr="00150D7D">
        <w:rPr>
          <w:lang w:eastAsia="ja-JP"/>
        </w:rPr>
        <w:t xml:space="preserve">status </w:t>
      </w:r>
      <w:r>
        <w:rPr>
          <w:lang w:eastAsia="ja-JP"/>
        </w:rPr>
        <w:t>to the target eNB</w:t>
      </w:r>
      <w:r w:rsidRPr="00150D7D">
        <w:rPr>
          <w:lang w:eastAsia="ja-JP"/>
        </w:rPr>
        <w:t>.</w:t>
      </w:r>
    </w:p>
    <w:p w14:paraId="105E0514" w14:textId="77777777" w:rsidR="003C5BDD" w:rsidRPr="00150D7D" w:rsidRDefault="003C5BDD" w:rsidP="003C5BDD">
      <w:pPr>
        <w:pStyle w:val="B1"/>
        <w:rPr>
          <w:lang w:eastAsia="ja-JP"/>
        </w:rPr>
      </w:pPr>
      <w:r w:rsidRPr="00150D7D">
        <w:rPr>
          <w:lang w:eastAsia="ja-JP"/>
        </w:rPr>
        <w:t>10-11.</w:t>
      </w:r>
      <w:r w:rsidRPr="00150D7D">
        <w:rPr>
          <w:lang w:eastAsia="ja-JP"/>
        </w:rPr>
        <w:tab/>
        <w:t>The target eNB initiates the S1 Path Switch procedure.</w:t>
      </w:r>
    </w:p>
    <w:p w14:paraId="01F58AB7" w14:textId="77777777" w:rsidR="003C5BDD" w:rsidRPr="00150D7D" w:rsidRDefault="003C5BDD" w:rsidP="003C5BDD">
      <w:pPr>
        <w:pStyle w:val="B1"/>
        <w:rPr>
          <w:lang w:eastAsia="ja-JP"/>
        </w:rPr>
      </w:pPr>
      <w:r w:rsidRPr="00150D7D">
        <w:rPr>
          <w:lang w:eastAsia="ja-JP"/>
        </w:rPr>
        <w:t>12.</w:t>
      </w:r>
      <w:r w:rsidRPr="00150D7D">
        <w:rPr>
          <w:lang w:eastAsia="ja-JP"/>
        </w:rPr>
        <w:tab/>
        <w:t>The target eNB initiates the UE Context Release procedure towards the source eNB.</w:t>
      </w:r>
    </w:p>
    <w:p w14:paraId="43D735AB" w14:textId="77777777" w:rsidR="003C5BDD" w:rsidRPr="00150D7D" w:rsidRDefault="003C5BDD" w:rsidP="003C5BDD">
      <w:pPr>
        <w:pStyle w:val="NO"/>
        <w:rPr>
          <w:lang w:eastAsia="ja-JP"/>
        </w:rPr>
      </w:pPr>
      <w:r w:rsidRPr="00150D7D">
        <w:rPr>
          <w:lang w:eastAsia="ja-JP"/>
        </w:rPr>
        <w:t>NOTE:</w:t>
      </w:r>
      <w:r w:rsidRPr="00150D7D">
        <w:rPr>
          <w:lang w:eastAsia="ja-JP"/>
        </w:rPr>
        <w:tab/>
      </w:r>
      <w:r w:rsidRPr="002638CA">
        <w:rPr>
          <w:lang w:eastAsia="ja-JP"/>
        </w:rPr>
        <w:t>Some time after the handover without WT change procedure, the target eNB may provide the UE and the WT with new WLAN security information. Based on this information, the UE re-authenticates itself in the WLAN network.</w:t>
      </w:r>
    </w:p>
    <w:p w14:paraId="3232BAE4" w14:textId="77777777" w:rsidR="003C5BDD" w:rsidRPr="00680C67" w:rsidRDefault="003C5BDD" w:rsidP="003C5BDD">
      <w:pPr>
        <w:rPr>
          <w:b/>
          <w:u w:val="single"/>
        </w:rPr>
      </w:pPr>
      <w:r w:rsidRPr="00680C67">
        <w:rPr>
          <w:b/>
          <w:u w:val="single"/>
        </w:rPr>
        <w:t>User plane aspects:</w:t>
      </w:r>
    </w:p>
    <w:p w14:paraId="5F38782B" w14:textId="77777777" w:rsidR="003C5BDD" w:rsidRDefault="003C5BDD" w:rsidP="003C5BDD">
      <w:pPr>
        <w:rPr>
          <w:lang w:eastAsia="ja-JP"/>
        </w:rPr>
      </w:pPr>
      <w:r>
        <w:t>Before the source eNB initiates the WT Release Request, t</w:t>
      </w:r>
      <w:r>
        <w:rPr>
          <w:lang w:eastAsia="ja-JP"/>
        </w:rPr>
        <w:t>he WT is configured with bearer tunnels to both source and target eNB.</w:t>
      </w:r>
    </w:p>
    <w:p w14:paraId="1467046E" w14:textId="77777777" w:rsidR="003C5BDD" w:rsidRDefault="003C5BDD" w:rsidP="003C5BDD">
      <w:pPr>
        <w:rPr>
          <w:lang w:eastAsia="ja-JP"/>
        </w:rPr>
      </w:pPr>
      <w:r>
        <w:rPr>
          <w:lang w:eastAsia="ja-JP"/>
        </w:rPr>
        <w:t>In the downlink, the source eNB forwards end marker packets immediately after the last data packets sent to the WT for a particular bearer, and the WT forwards packets received from either eNB towards the UE. The end marker packets may be used by the UE to switch the PDCP key.</w:t>
      </w:r>
    </w:p>
    <w:p w14:paraId="4F21BEA3" w14:textId="77777777" w:rsidR="003C5BDD" w:rsidRPr="005132EF" w:rsidRDefault="003C5BDD" w:rsidP="003C5BDD">
      <w:r>
        <w:rPr>
          <w:lang w:eastAsia="ja-JP"/>
        </w:rPr>
        <w:t xml:space="preserve">In the uplink, the UE inserts end marker packets to indicate the key switch. </w:t>
      </w:r>
      <w:ins w:id="17" w:author="Tero Henttonen" w:date="2017-03-23T14:52:00Z">
        <w:r w:rsidR="007C6D76">
          <w:rPr>
            <w:lang w:eastAsia="ja-JP"/>
          </w:rPr>
          <w:t xml:space="preserve">The WT may use the end marker packets to infer </w:t>
        </w:r>
      </w:ins>
      <w:ins w:id="18" w:author="Tero Henttonen" w:date="2017-03-23T14:53:00Z">
        <w:r w:rsidR="007C6D76">
          <w:rPr>
            <w:lang w:eastAsia="ja-JP"/>
          </w:rPr>
          <w:t xml:space="preserve">which packets should be forwarded to source eNB or target eNB. </w:t>
        </w:r>
      </w:ins>
      <w:r>
        <w:rPr>
          <w:lang w:eastAsia="ja-JP"/>
        </w:rPr>
        <w:t>The source eNB may use the end marker packets to infer which packets it should process or discard while the source Xw-u tunnel is operational. The target eNB processes all received packets.</w:t>
      </w:r>
    </w:p>
    <w:p w14:paraId="5C9B426A" w14:textId="77777777" w:rsidR="003C5BDD" w:rsidRPr="006E13D1" w:rsidRDefault="003C5BDD" w:rsidP="00CD4C7B"/>
    <w:p w14:paraId="4B4FB61F" w14:textId="77777777" w:rsidR="00CD4C7B" w:rsidRDefault="00CD4C7B" w:rsidP="00CD4C7B"/>
    <w:p w14:paraId="4C0AA66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36889" w14:textId="77777777" w:rsidR="00B37EC0" w:rsidRDefault="00B37EC0">
      <w:r>
        <w:separator/>
      </w:r>
    </w:p>
  </w:endnote>
  <w:endnote w:type="continuationSeparator" w:id="0">
    <w:p w14:paraId="771E1094" w14:textId="77777777" w:rsidR="00B37EC0" w:rsidRDefault="00B3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869B9" w14:textId="77777777" w:rsidR="00B37EC0" w:rsidRDefault="00B37EC0">
      <w:r>
        <w:separator/>
      </w:r>
    </w:p>
  </w:footnote>
  <w:footnote w:type="continuationSeparator" w:id="0">
    <w:p w14:paraId="73CC8EE9" w14:textId="77777777" w:rsidR="00B37EC0" w:rsidRDefault="00B37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82A53"/>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3C6386F"/>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5D5192F"/>
    <w:multiLevelType w:val="hybridMultilevel"/>
    <w:tmpl w:val="1DE2D696"/>
    <w:lvl w:ilvl="0" w:tplc="5C12B1DE">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 w15:restartNumberingAfterBreak="0">
    <w:nsid w:val="2AA00771"/>
    <w:multiLevelType w:val="hybridMultilevel"/>
    <w:tmpl w:val="58D672E8"/>
    <w:lvl w:ilvl="0" w:tplc="BA8AB516">
      <w:start w:val="1"/>
      <w:numFmt w:val="bullet"/>
      <w:lvlText w:val="•"/>
      <w:lvlJc w:val="left"/>
      <w:pPr>
        <w:tabs>
          <w:tab w:val="num" w:pos="720"/>
        </w:tabs>
        <w:ind w:left="720" w:hanging="360"/>
      </w:pPr>
      <w:rPr>
        <w:rFonts w:ascii="Arial" w:hAnsi="Arial" w:hint="default"/>
      </w:rPr>
    </w:lvl>
    <w:lvl w:ilvl="1" w:tplc="8048AE98">
      <w:start w:val="1"/>
      <w:numFmt w:val="bullet"/>
      <w:lvlText w:val="•"/>
      <w:lvlJc w:val="left"/>
      <w:pPr>
        <w:tabs>
          <w:tab w:val="num" w:pos="1440"/>
        </w:tabs>
        <w:ind w:left="1440" w:hanging="360"/>
      </w:pPr>
      <w:rPr>
        <w:rFonts w:ascii="Arial" w:hAnsi="Arial" w:hint="default"/>
      </w:rPr>
    </w:lvl>
    <w:lvl w:ilvl="2" w:tplc="8F624526" w:tentative="1">
      <w:start w:val="1"/>
      <w:numFmt w:val="bullet"/>
      <w:lvlText w:val="•"/>
      <w:lvlJc w:val="left"/>
      <w:pPr>
        <w:tabs>
          <w:tab w:val="num" w:pos="2160"/>
        </w:tabs>
        <w:ind w:left="2160" w:hanging="360"/>
      </w:pPr>
      <w:rPr>
        <w:rFonts w:ascii="Arial" w:hAnsi="Arial" w:hint="default"/>
      </w:rPr>
    </w:lvl>
    <w:lvl w:ilvl="3" w:tplc="1916D824" w:tentative="1">
      <w:start w:val="1"/>
      <w:numFmt w:val="bullet"/>
      <w:lvlText w:val="•"/>
      <w:lvlJc w:val="left"/>
      <w:pPr>
        <w:tabs>
          <w:tab w:val="num" w:pos="2880"/>
        </w:tabs>
        <w:ind w:left="2880" w:hanging="360"/>
      </w:pPr>
      <w:rPr>
        <w:rFonts w:ascii="Arial" w:hAnsi="Arial" w:hint="default"/>
      </w:rPr>
    </w:lvl>
    <w:lvl w:ilvl="4" w:tplc="58367956" w:tentative="1">
      <w:start w:val="1"/>
      <w:numFmt w:val="bullet"/>
      <w:lvlText w:val="•"/>
      <w:lvlJc w:val="left"/>
      <w:pPr>
        <w:tabs>
          <w:tab w:val="num" w:pos="3600"/>
        </w:tabs>
        <w:ind w:left="3600" w:hanging="360"/>
      </w:pPr>
      <w:rPr>
        <w:rFonts w:ascii="Arial" w:hAnsi="Arial" w:hint="default"/>
      </w:rPr>
    </w:lvl>
    <w:lvl w:ilvl="5" w:tplc="7C34329E" w:tentative="1">
      <w:start w:val="1"/>
      <w:numFmt w:val="bullet"/>
      <w:lvlText w:val="•"/>
      <w:lvlJc w:val="left"/>
      <w:pPr>
        <w:tabs>
          <w:tab w:val="num" w:pos="4320"/>
        </w:tabs>
        <w:ind w:left="4320" w:hanging="360"/>
      </w:pPr>
      <w:rPr>
        <w:rFonts w:ascii="Arial" w:hAnsi="Arial" w:hint="default"/>
      </w:rPr>
    </w:lvl>
    <w:lvl w:ilvl="6" w:tplc="2FAAD244" w:tentative="1">
      <w:start w:val="1"/>
      <w:numFmt w:val="bullet"/>
      <w:lvlText w:val="•"/>
      <w:lvlJc w:val="left"/>
      <w:pPr>
        <w:tabs>
          <w:tab w:val="num" w:pos="5040"/>
        </w:tabs>
        <w:ind w:left="5040" w:hanging="360"/>
      </w:pPr>
      <w:rPr>
        <w:rFonts w:ascii="Arial" w:hAnsi="Arial" w:hint="default"/>
      </w:rPr>
    </w:lvl>
    <w:lvl w:ilvl="7" w:tplc="F3102C86" w:tentative="1">
      <w:start w:val="1"/>
      <w:numFmt w:val="bullet"/>
      <w:lvlText w:val="•"/>
      <w:lvlJc w:val="left"/>
      <w:pPr>
        <w:tabs>
          <w:tab w:val="num" w:pos="5760"/>
        </w:tabs>
        <w:ind w:left="5760" w:hanging="360"/>
      </w:pPr>
      <w:rPr>
        <w:rFonts w:ascii="Arial" w:hAnsi="Arial" w:hint="default"/>
      </w:rPr>
    </w:lvl>
    <w:lvl w:ilvl="8" w:tplc="8D069E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2639FE"/>
    <w:multiLevelType w:val="hybridMultilevel"/>
    <w:tmpl w:val="F26E2028"/>
    <w:lvl w:ilvl="0" w:tplc="04090015">
      <w:start w:val="1"/>
      <w:numFmt w:val="upp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355CCF"/>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1D06F9"/>
    <w:multiLevelType w:val="hybridMultilevel"/>
    <w:tmpl w:val="FD427914"/>
    <w:lvl w:ilvl="0" w:tplc="39EEE2D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7791039"/>
    <w:multiLevelType w:val="hybridMultilevel"/>
    <w:tmpl w:val="FC421DF4"/>
    <w:lvl w:ilvl="0" w:tplc="6B38D550">
      <w:start w:val="1"/>
      <w:numFmt w:val="bullet"/>
      <w:lvlText w:val="•"/>
      <w:lvlJc w:val="left"/>
      <w:pPr>
        <w:tabs>
          <w:tab w:val="num" w:pos="720"/>
        </w:tabs>
        <w:ind w:left="720" w:hanging="360"/>
      </w:pPr>
      <w:rPr>
        <w:rFonts w:ascii="Arial" w:hAnsi="Arial" w:hint="default"/>
      </w:rPr>
    </w:lvl>
    <w:lvl w:ilvl="1" w:tplc="F1CEFA56" w:tentative="1">
      <w:start w:val="1"/>
      <w:numFmt w:val="bullet"/>
      <w:lvlText w:val="•"/>
      <w:lvlJc w:val="left"/>
      <w:pPr>
        <w:tabs>
          <w:tab w:val="num" w:pos="1440"/>
        </w:tabs>
        <w:ind w:left="1440" w:hanging="360"/>
      </w:pPr>
      <w:rPr>
        <w:rFonts w:ascii="Arial" w:hAnsi="Arial" w:hint="default"/>
      </w:rPr>
    </w:lvl>
    <w:lvl w:ilvl="2" w:tplc="65A8421C">
      <w:numFmt w:val="bullet"/>
      <w:lvlText w:val="o"/>
      <w:lvlJc w:val="left"/>
      <w:pPr>
        <w:tabs>
          <w:tab w:val="num" w:pos="2160"/>
        </w:tabs>
        <w:ind w:left="2160" w:hanging="360"/>
      </w:pPr>
      <w:rPr>
        <w:rFonts w:ascii="Courier New" w:hAnsi="Courier New" w:hint="default"/>
      </w:rPr>
    </w:lvl>
    <w:lvl w:ilvl="3" w:tplc="A704F410">
      <w:numFmt w:val="bullet"/>
      <w:lvlText w:val=""/>
      <w:lvlJc w:val="left"/>
      <w:pPr>
        <w:tabs>
          <w:tab w:val="num" w:pos="2880"/>
        </w:tabs>
        <w:ind w:left="2880" w:hanging="360"/>
      </w:pPr>
      <w:rPr>
        <w:rFonts w:ascii="Wingdings" w:hAnsi="Wingdings" w:hint="default"/>
      </w:rPr>
    </w:lvl>
    <w:lvl w:ilvl="4" w:tplc="B0CE71BA" w:tentative="1">
      <w:start w:val="1"/>
      <w:numFmt w:val="bullet"/>
      <w:lvlText w:val="•"/>
      <w:lvlJc w:val="left"/>
      <w:pPr>
        <w:tabs>
          <w:tab w:val="num" w:pos="3600"/>
        </w:tabs>
        <w:ind w:left="3600" w:hanging="360"/>
      </w:pPr>
      <w:rPr>
        <w:rFonts w:ascii="Arial" w:hAnsi="Arial" w:hint="default"/>
      </w:rPr>
    </w:lvl>
    <w:lvl w:ilvl="5" w:tplc="68587F70" w:tentative="1">
      <w:start w:val="1"/>
      <w:numFmt w:val="bullet"/>
      <w:lvlText w:val="•"/>
      <w:lvlJc w:val="left"/>
      <w:pPr>
        <w:tabs>
          <w:tab w:val="num" w:pos="4320"/>
        </w:tabs>
        <w:ind w:left="4320" w:hanging="360"/>
      </w:pPr>
      <w:rPr>
        <w:rFonts w:ascii="Arial" w:hAnsi="Arial" w:hint="default"/>
      </w:rPr>
    </w:lvl>
    <w:lvl w:ilvl="6" w:tplc="936AD158" w:tentative="1">
      <w:start w:val="1"/>
      <w:numFmt w:val="bullet"/>
      <w:lvlText w:val="•"/>
      <w:lvlJc w:val="left"/>
      <w:pPr>
        <w:tabs>
          <w:tab w:val="num" w:pos="5040"/>
        </w:tabs>
        <w:ind w:left="5040" w:hanging="360"/>
      </w:pPr>
      <w:rPr>
        <w:rFonts w:ascii="Arial" w:hAnsi="Arial" w:hint="default"/>
      </w:rPr>
    </w:lvl>
    <w:lvl w:ilvl="7" w:tplc="DB1A05D2" w:tentative="1">
      <w:start w:val="1"/>
      <w:numFmt w:val="bullet"/>
      <w:lvlText w:val="•"/>
      <w:lvlJc w:val="left"/>
      <w:pPr>
        <w:tabs>
          <w:tab w:val="num" w:pos="5760"/>
        </w:tabs>
        <w:ind w:left="5760" w:hanging="360"/>
      </w:pPr>
      <w:rPr>
        <w:rFonts w:ascii="Arial" w:hAnsi="Arial" w:hint="default"/>
      </w:rPr>
    </w:lvl>
    <w:lvl w:ilvl="8" w:tplc="8B362F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DD071A"/>
    <w:multiLevelType w:val="hybridMultilevel"/>
    <w:tmpl w:val="3134E942"/>
    <w:lvl w:ilvl="0" w:tplc="0E7E5286">
      <w:start w:val="1"/>
      <w:numFmt w:val="bullet"/>
      <w:lvlText w:val="•"/>
      <w:lvlJc w:val="left"/>
      <w:pPr>
        <w:tabs>
          <w:tab w:val="num" w:pos="720"/>
        </w:tabs>
        <w:ind w:left="720" w:hanging="360"/>
      </w:pPr>
      <w:rPr>
        <w:rFonts w:ascii="Arial" w:hAnsi="Arial" w:hint="default"/>
      </w:rPr>
    </w:lvl>
    <w:lvl w:ilvl="1" w:tplc="3EB06AC0">
      <w:numFmt w:val="bullet"/>
      <w:lvlText w:val="•"/>
      <w:lvlJc w:val="left"/>
      <w:pPr>
        <w:tabs>
          <w:tab w:val="num" w:pos="1440"/>
        </w:tabs>
        <w:ind w:left="1440" w:hanging="360"/>
      </w:pPr>
      <w:rPr>
        <w:rFonts w:ascii="Arial" w:hAnsi="Arial" w:hint="default"/>
      </w:rPr>
    </w:lvl>
    <w:lvl w:ilvl="2" w:tplc="DC1261D4">
      <w:start w:val="1"/>
      <w:numFmt w:val="bullet"/>
      <w:lvlText w:val="•"/>
      <w:lvlJc w:val="left"/>
      <w:pPr>
        <w:tabs>
          <w:tab w:val="num" w:pos="2160"/>
        </w:tabs>
        <w:ind w:left="2160" w:hanging="360"/>
      </w:pPr>
      <w:rPr>
        <w:rFonts w:ascii="Arial" w:hAnsi="Arial" w:hint="default"/>
      </w:rPr>
    </w:lvl>
    <w:lvl w:ilvl="3" w:tplc="9C7A5DAC" w:tentative="1">
      <w:start w:val="1"/>
      <w:numFmt w:val="bullet"/>
      <w:lvlText w:val="•"/>
      <w:lvlJc w:val="left"/>
      <w:pPr>
        <w:tabs>
          <w:tab w:val="num" w:pos="2880"/>
        </w:tabs>
        <w:ind w:left="2880" w:hanging="360"/>
      </w:pPr>
      <w:rPr>
        <w:rFonts w:ascii="Arial" w:hAnsi="Arial" w:hint="default"/>
      </w:rPr>
    </w:lvl>
    <w:lvl w:ilvl="4" w:tplc="2B2A40D8" w:tentative="1">
      <w:start w:val="1"/>
      <w:numFmt w:val="bullet"/>
      <w:lvlText w:val="•"/>
      <w:lvlJc w:val="left"/>
      <w:pPr>
        <w:tabs>
          <w:tab w:val="num" w:pos="3600"/>
        </w:tabs>
        <w:ind w:left="3600" w:hanging="360"/>
      </w:pPr>
      <w:rPr>
        <w:rFonts w:ascii="Arial" w:hAnsi="Arial" w:hint="default"/>
      </w:rPr>
    </w:lvl>
    <w:lvl w:ilvl="5" w:tplc="33C47520" w:tentative="1">
      <w:start w:val="1"/>
      <w:numFmt w:val="bullet"/>
      <w:lvlText w:val="•"/>
      <w:lvlJc w:val="left"/>
      <w:pPr>
        <w:tabs>
          <w:tab w:val="num" w:pos="4320"/>
        </w:tabs>
        <w:ind w:left="4320" w:hanging="360"/>
      </w:pPr>
      <w:rPr>
        <w:rFonts w:ascii="Arial" w:hAnsi="Arial" w:hint="default"/>
      </w:rPr>
    </w:lvl>
    <w:lvl w:ilvl="6" w:tplc="C4D6E800" w:tentative="1">
      <w:start w:val="1"/>
      <w:numFmt w:val="bullet"/>
      <w:lvlText w:val="•"/>
      <w:lvlJc w:val="left"/>
      <w:pPr>
        <w:tabs>
          <w:tab w:val="num" w:pos="5040"/>
        </w:tabs>
        <w:ind w:left="5040" w:hanging="360"/>
      </w:pPr>
      <w:rPr>
        <w:rFonts w:ascii="Arial" w:hAnsi="Arial" w:hint="default"/>
      </w:rPr>
    </w:lvl>
    <w:lvl w:ilvl="7" w:tplc="CF3818EC" w:tentative="1">
      <w:start w:val="1"/>
      <w:numFmt w:val="bullet"/>
      <w:lvlText w:val="•"/>
      <w:lvlJc w:val="left"/>
      <w:pPr>
        <w:tabs>
          <w:tab w:val="num" w:pos="5760"/>
        </w:tabs>
        <w:ind w:left="5760" w:hanging="360"/>
      </w:pPr>
      <w:rPr>
        <w:rFonts w:ascii="Arial" w:hAnsi="Arial" w:hint="default"/>
      </w:rPr>
    </w:lvl>
    <w:lvl w:ilvl="8" w:tplc="9154AF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EA01CA"/>
    <w:multiLevelType w:val="hybridMultilevel"/>
    <w:tmpl w:val="B9428F26"/>
    <w:lvl w:ilvl="0" w:tplc="144892D8">
      <w:start w:val="1"/>
      <w:numFmt w:val="bullet"/>
      <w:lvlText w:val="•"/>
      <w:lvlJc w:val="left"/>
      <w:pPr>
        <w:tabs>
          <w:tab w:val="num" w:pos="720"/>
        </w:tabs>
        <w:ind w:left="720" w:hanging="360"/>
      </w:pPr>
      <w:rPr>
        <w:rFonts w:ascii="Arial" w:hAnsi="Arial" w:hint="default"/>
      </w:rPr>
    </w:lvl>
    <w:lvl w:ilvl="1" w:tplc="E27C6580">
      <w:numFmt w:val="bullet"/>
      <w:lvlText w:val="•"/>
      <w:lvlJc w:val="left"/>
      <w:pPr>
        <w:tabs>
          <w:tab w:val="num" w:pos="1440"/>
        </w:tabs>
        <w:ind w:left="1440" w:hanging="360"/>
      </w:pPr>
      <w:rPr>
        <w:rFonts w:ascii="Arial" w:hAnsi="Arial" w:hint="default"/>
      </w:rPr>
    </w:lvl>
    <w:lvl w:ilvl="2" w:tplc="6DAE4C2E" w:tentative="1">
      <w:start w:val="1"/>
      <w:numFmt w:val="bullet"/>
      <w:lvlText w:val="•"/>
      <w:lvlJc w:val="left"/>
      <w:pPr>
        <w:tabs>
          <w:tab w:val="num" w:pos="2160"/>
        </w:tabs>
        <w:ind w:left="2160" w:hanging="360"/>
      </w:pPr>
      <w:rPr>
        <w:rFonts w:ascii="Arial" w:hAnsi="Arial" w:hint="default"/>
      </w:rPr>
    </w:lvl>
    <w:lvl w:ilvl="3" w:tplc="D26E7AF2" w:tentative="1">
      <w:start w:val="1"/>
      <w:numFmt w:val="bullet"/>
      <w:lvlText w:val="•"/>
      <w:lvlJc w:val="left"/>
      <w:pPr>
        <w:tabs>
          <w:tab w:val="num" w:pos="2880"/>
        </w:tabs>
        <w:ind w:left="2880" w:hanging="360"/>
      </w:pPr>
      <w:rPr>
        <w:rFonts w:ascii="Arial" w:hAnsi="Arial" w:hint="default"/>
      </w:rPr>
    </w:lvl>
    <w:lvl w:ilvl="4" w:tplc="2190D4B8" w:tentative="1">
      <w:start w:val="1"/>
      <w:numFmt w:val="bullet"/>
      <w:lvlText w:val="•"/>
      <w:lvlJc w:val="left"/>
      <w:pPr>
        <w:tabs>
          <w:tab w:val="num" w:pos="3600"/>
        </w:tabs>
        <w:ind w:left="3600" w:hanging="360"/>
      </w:pPr>
      <w:rPr>
        <w:rFonts w:ascii="Arial" w:hAnsi="Arial" w:hint="default"/>
      </w:rPr>
    </w:lvl>
    <w:lvl w:ilvl="5" w:tplc="264ECFDE" w:tentative="1">
      <w:start w:val="1"/>
      <w:numFmt w:val="bullet"/>
      <w:lvlText w:val="•"/>
      <w:lvlJc w:val="left"/>
      <w:pPr>
        <w:tabs>
          <w:tab w:val="num" w:pos="4320"/>
        </w:tabs>
        <w:ind w:left="4320" w:hanging="360"/>
      </w:pPr>
      <w:rPr>
        <w:rFonts w:ascii="Arial" w:hAnsi="Arial" w:hint="default"/>
      </w:rPr>
    </w:lvl>
    <w:lvl w:ilvl="6" w:tplc="125A5060" w:tentative="1">
      <w:start w:val="1"/>
      <w:numFmt w:val="bullet"/>
      <w:lvlText w:val="•"/>
      <w:lvlJc w:val="left"/>
      <w:pPr>
        <w:tabs>
          <w:tab w:val="num" w:pos="5040"/>
        </w:tabs>
        <w:ind w:left="5040" w:hanging="360"/>
      </w:pPr>
      <w:rPr>
        <w:rFonts w:ascii="Arial" w:hAnsi="Arial" w:hint="default"/>
      </w:rPr>
    </w:lvl>
    <w:lvl w:ilvl="7" w:tplc="D1B0CE0A" w:tentative="1">
      <w:start w:val="1"/>
      <w:numFmt w:val="bullet"/>
      <w:lvlText w:val="•"/>
      <w:lvlJc w:val="left"/>
      <w:pPr>
        <w:tabs>
          <w:tab w:val="num" w:pos="5760"/>
        </w:tabs>
        <w:ind w:left="5760" w:hanging="360"/>
      </w:pPr>
      <w:rPr>
        <w:rFonts w:ascii="Arial" w:hAnsi="Arial" w:hint="default"/>
      </w:rPr>
    </w:lvl>
    <w:lvl w:ilvl="8" w:tplc="FFE0F6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43012B"/>
    <w:multiLevelType w:val="hybridMultilevel"/>
    <w:tmpl w:val="63ECC93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15A6460"/>
    <w:multiLevelType w:val="hybridMultilevel"/>
    <w:tmpl w:val="0CD808FA"/>
    <w:lvl w:ilvl="0" w:tplc="0074C9C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C801576"/>
    <w:multiLevelType w:val="hybridMultilevel"/>
    <w:tmpl w:val="11A8A1C2"/>
    <w:lvl w:ilvl="0" w:tplc="290E5AC0">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2"/>
  </w:num>
  <w:num w:numId="7">
    <w:abstractNumId w:val="5"/>
  </w:num>
  <w:num w:numId="8">
    <w:abstractNumId w:val="11"/>
  </w:num>
  <w:num w:numId="9">
    <w:abstractNumId w:val="14"/>
  </w:num>
  <w:num w:numId="10">
    <w:abstractNumId w:val="3"/>
  </w:num>
  <w:num w:numId="11">
    <w:abstractNumId w:val="9"/>
  </w:num>
  <w:num w:numId="12">
    <w:abstractNumId w:val="4"/>
  </w:num>
  <w:num w:numId="13">
    <w:abstractNumId w:val="6"/>
  </w:num>
  <w:num w:numId="14">
    <w:abstractNumId w:val="15"/>
  </w:num>
  <w:num w:numId="15">
    <w:abstractNumId w:val="8"/>
  </w:num>
  <w:num w:numId="16">
    <w:abstractNumId w:val="1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45075"/>
    <w:rsid w:val="001741A0"/>
    <w:rsid w:val="00194CD0"/>
    <w:rsid w:val="001B49C9"/>
    <w:rsid w:val="001F168B"/>
    <w:rsid w:val="001F7831"/>
    <w:rsid w:val="00204045"/>
    <w:rsid w:val="0022606D"/>
    <w:rsid w:val="0025339E"/>
    <w:rsid w:val="002747EC"/>
    <w:rsid w:val="002855BF"/>
    <w:rsid w:val="002F0D22"/>
    <w:rsid w:val="003172DC"/>
    <w:rsid w:val="00326069"/>
    <w:rsid w:val="0035462D"/>
    <w:rsid w:val="003B40AD"/>
    <w:rsid w:val="003C4E37"/>
    <w:rsid w:val="003C5BDD"/>
    <w:rsid w:val="003E16BE"/>
    <w:rsid w:val="00401855"/>
    <w:rsid w:val="00477455"/>
    <w:rsid w:val="004D3578"/>
    <w:rsid w:val="004D380D"/>
    <w:rsid w:val="004E213A"/>
    <w:rsid w:val="00503171"/>
    <w:rsid w:val="00506C28"/>
    <w:rsid w:val="00534DA0"/>
    <w:rsid w:val="00543E6C"/>
    <w:rsid w:val="00565087"/>
    <w:rsid w:val="0056573F"/>
    <w:rsid w:val="00573A7C"/>
    <w:rsid w:val="00611566"/>
    <w:rsid w:val="00646D99"/>
    <w:rsid w:val="00656910"/>
    <w:rsid w:val="006C66D8"/>
    <w:rsid w:val="006D1E24"/>
    <w:rsid w:val="006E1417"/>
    <w:rsid w:val="006E58C0"/>
    <w:rsid w:val="006F6A2C"/>
    <w:rsid w:val="00710C93"/>
    <w:rsid w:val="00733384"/>
    <w:rsid w:val="00734A5B"/>
    <w:rsid w:val="00744E76"/>
    <w:rsid w:val="00757D40"/>
    <w:rsid w:val="00781F0F"/>
    <w:rsid w:val="0078727C"/>
    <w:rsid w:val="0079049D"/>
    <w:rsid w:val="007A1E00"/>
    <w:rsid w:val="007B18D8"/>
    <w:rsid w:val="007C095F"/>
    <w:rsid w:val="007C6D76"/>
    <w:rsid w:val="008028A4"/>
    <w:rsid w:val="00813245"/>
    <w:rsid w:val="008768CA"/>
    <w:rsid w:val="00877EF9"/>
    <w:rsid w:val="00880559"/>
    <w:rsid w:val="008904F7"/>
    <w:rsid w:val="008B5306"/>
    <w:rsid w:val="0090271F"/>
    <w:rsid w:val="00902DB9"/>
    <w:rsid w:val="0090466A"/>
    <w:rsid w:val="00936071"/>
    <w:rsid w:val="00940212"/>
    <w:rsid w:val="00942EC2"/>
    <w:rsid w:val="00947887"/>
    <w:rsid w:val="00961B32"/>
    <w:rsid w:val="00974BB0"/>
    <w:rsid w:val="009A0AF3"/>
    <w:rsid w:val="009B07CD"/>
    <w:rsid w:val="009C19E9"/>
    <w:rsid w:val="009C51A1"/>
    <w:rsid w:val="00A10F02"/>
    <w:rsid w:val="00A204CA"/>
    <w:rsid w:val="00A53724"/>
    <w:rsid w:val="00A82346"/>
    <w:rsid w:val="00A93901"/>
    <w:rsid w:val="00A9671C"/>
    <w:rsid w:val="00AA1553"/>
    <w:rsid w:val="00B15449"/>
    <w:rsid w:val="00B37EC0"/>
    <w:rsid w:val="00B47FD1"/>
    <w:rsid w:val="00B516BB"/>
    <w:rsid w:val="00B56785"/>
    <w:rsid w:val="00C12B51"/>
    <w:rsid w:val="00C24650"/>
    <w:rsid w:val="00C24F44"/>
    <w:rsid w:val="00C33079"/>
    <w:rsid w:val="00C53129"/>
    <w:rsid w:val="00C83A13"/>
    <w:rsid w:val="00C92967"/>
    <w:rsid w:val="00CA3D0C"/>
    <w:rsid w:val="00CA654B"/>
    <w:rsid w:val="00CD4C7B"/>
    <w:rsid w:val="00D25B07"/>
    <w:rsid w:val="00D738D6"/>
    <w:rsid w:val="00D80795"/>
    <w:rsid w:val="00D87E00"/>
    <w:rsid w:val="00D9134D"/>
    <w:rsid w:val="00D96D11"/>
    <w:rsid w:val="00DA7A03"/>
    <w:rsid w:val="00DB1818"/>
    <w:rsid w:val="00DC309B"/>
    <w:rsid w:val="00DC4DA2"/>
    <w:rsid w:val="00E06CB6"/>
    <w:rsid w:val="00E62835"/>
    <w:rsid w:val="00E77645"/>
    <w:rsid w:val="00E83697"/>
    <w:rsid w:val="00EB7F8C"/>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2DC84E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3C5BDD"/>
    <w:rPr>
      <w:lang w:eastAsia="en-US"/>
    </w:rPr>
  </w:style>
  <w:style w:type="character" w:customStyle="1" w:styleId="TFChar">
    <w:name w:val="TF Char"/>
    <w:link w:val="TF"/>
    <w:rsid w:val="003C5BDD"/>
    <w:rPr>
      <w:rFonts w:ascii="Arial" w:hAnsi="Arial"/>
      <w:b/>
      <w:lang w:eastAsia="en-US"/>
    </w:rPr>
  </w:style>
  <w:style w:type="character" w:customStyle="1" w:styleId="THChar">
    <w:name w:val="TH Char"/>
    <w:link w:val="TH"/>
    <w:rsid w:val="003C5BDD"/>
    <w:rPr>
      <w:rFonts w:ascii="Arial" w:hAnsi="Arial"/>
      <w:b/>
      <w:lang w:eastAsia="en-US"/>
    </w:rPr>
  </w:style>
  <w:style w:type="character" w:styleId="Mention">
    <w:name w:val="Mention"/>
    <w:basedOn w:val="DefaultParagraphFont"/>
    <w:uiPriority w:val="99"/>
    <w:semiHidden/>
    <w:unhideWhenUsed/>
    <w:rsid w:val="00573A7C"/>
    <w:rPr>
      <w:color w:val="2B579A"/>
      <w:shd w:val="clear" w:color="auto" w:fill="E6E6E6"/>
    </w:rPr>
  </w:style>
  <w:style w:type="paragraph" w:styleId="ListParagraph">
    <w:name w:val="List Paragraph"/>
    <w:basedOn w:val="Normal"/>
    <w:uiPriority w:val="34"/>
    <w:qFormat/>
    <w:rsid w:val="00573A7C"/>
    <w:pPr>
      <w:ind w:left="720"/>
      <w:contextualSpacing/>
    </w:pPr>
  </w:style>
  <w:style w:type="paragraph" w:styleId="BalloonText">
    <w:name w:val="Balloon Text"/>
    <w:basedOn w:val="Normal"/>
    <w:link w:val="BalloonTextChar"/>
    <w:rsid w:val="00733384"/>
    <w:pPr>
      <w:spacing w:after="0"/>
    </w:pPr>
    <w:rPr>
      <w:rFonts w:ascii="Segoe UI" w:hAnsi="Segoe UI" w:cs="Segoe UI"/>
      <w:sz w:val="18"/>
      <w:szCs w:val="18"/>
    </w:rPr>
  </w:style>
  <w:style w:type="character" w:customStyle="1" w:styleId="BalloonTextChar">
    <w:name w:val="Balloon Text Char"/>
    <w:basedOn w:val="DefaultParagraphFont"/>
    <w:link w:val="BalloonText"/>
    <w:rsid w:val="00733384"/>
    <w:rPr>
      <w:rFonts w:ascii="Segoe UI" w:hAnsi="Segoe UI" w:cs="Segoe UI"/>
      <w:sz w:val="18"/>
      <w:szCs w:val="18"/>
      <w:lang w:eastAsia="en-US"/>
    </w:rPr>
  </w:style>
  <w:style w:type="paragraph" w:customStyle="1" w:styleId="Doc-text2">
    <w:name w:val="Doc-text2"/>
    <w:basedOn w:val="Normal"/>
    <w:link w:val="Doc-text2Char"/>
    <w:qFormat/>
    <w:rsid w:val="00E06C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06CB6"/>
    <w:rPr>
      <w:rFonts w:ascii="Arial" w:eastAsia="MS Mincho" w:hAnsi="Arial"/>
      <w:szCs w:val="24"/>
    </w:rPr>
  </w:style>
  <w:style w:type="table" w:styleId="TableGrid">
    <w:name w:val="Table Grid"/>
    <w:basedOn w:val="TableNormal"/>
    <w:rsid w:val="00A93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97417">
      <w:bodyDiv w:val="1"/>
      <w:marLeft w:val="0"/>
      <w:marRight w:val="0"/>
      <w:marTop w:val="0"/>
      <w:marBottom w:val="0"/>
      <w:divBdr>
        <w:top w:val="none" w:sz="0" w:space="0" w:color="auto"/>
        <w:left w:val="none" w:sz="0" w:space="0" w:color="auto"/>
        <w:bottom w:val="none" w:sz="0" w:space="0" w:color="auto"/>
        <w:right w:val="none" w:sz="0" w:space="0" w:color="auto"/>
      </w:divBdr>
      <w:divsChild>
        <w:div w:id="213396444">
          <w:marLeft w:val="360"/>
          <w:marRight w:val="0"/>
          <w:marTop w:val="0"/>
          <w:marBottom w:val="120"/>
          <w:divBdr>
            <w:top w:val="none" w:sz="0" w:space="0" w:color="auto"/>
            <w:left w:val="none" w:sz="0" w:space="0" w:color="auto"/>
            <w:bottom w:val="none" w:sz="0" w:space="0" w:color="auto"/>
            <w:right w:val="none" w:sz="0" w:space="0" w:color="auto"/>
          </w:divBdr>
        </w:div>
        <w:div w:id="635914363">
          <w:marLeft w:val="1080"/>
          <w:marRight w:val="0"/>
          <w:marTop w:val="0"/>
          <w:marBottom w:val="120"/>
          <w:divBdr>
            <w:top w:val="none" w:sz="0" w:space="0" w:color="auto"/>
            <w:left w:val="none" w:sz="0" w:space="0" w:color="auto"/>
            <w:bottom w:val="none" w:sz="0" w:space="0" w:color="auto"/>
            <w:right w:val="none" w:sz="0" w:space="0" w:color="auto"/>
          </w:divBdr>
        </w:div>
        <w:div w:id="1654409233">
          <w:marLeft w:val="1440"/>
          <w:marRight w:val="0"/>
          <w:marTop w:val="0"/>
          <w:marBottom w:val="120"/>
          <w:divBdr>
            <w:top w:val="none" w:sz="0" w:space="0" w:color="auto"/>
            <w:left w:val="none" w:sz="0" w:space="0" w:color="auto"/>
            <w:bottom w:val="none" w:sz="0" w:space="0" w:color="auto"/>
            <w:right w:val="none" w:sz="0" w:space="0" w:color="auto"/>
          </w:divBdr>
        </w:div>
        <w:div w:id="1904246750">
          <w:marLeft w:val="1440"/>
          <w:marRight w:val="0"/>
          <w:marTop w:val="0"/>
          <w:marBottom w:val="120"/>
          <w:divBdr>
            <w:top w:val="none" w:sz="0" w:space="0" w:color="auto"/>
            <w:left w:val="none" w:sz="0" w:space="0" w:color="auto"/>
            <w:bottom w:val="none" w:sz="0" w:space="0" w:color="auto"/>
            <w:right w:val="none" w:sz="0" w:space="0" w:color="auto"/>
          </w:divBdr>
        </w:div>
        <w:div w:id="1440949633">
          <w:marLeft w:val="1440"/>
          <w:marRight w:val="0"/>
          <w:marTop w:val="0"/>
          <w:marBottom w:val="120"/>
          <w:divBdr>
            <w:top w:val="none" w:sz="0" w:space="0" w:color="auto"/>
            <w:left w:val="none" w:sz="0" w:space="0" w:color="auto"/>
            <w:bottom w:val="none" w:sz="0" w:space="0" w:color="auto"/>
            <w:right w:val="none" w:sz="0" w:space="0" w:color="auto"/>
          </w:divBdr>
        </w:div>
      </w:divsChild>
    </w:div>
    <w:div w:id="1355569257">
      <w:bodyDiv w:val="1"/>
      <w:marLeft w:val="0"/>
      <w:marRight w:val="0"/>
      <w:marTop w:val="0"/>
      <w:marBottom w:val="0"/>
      <w:divBdr>
        <w:top w:val="none" w:sz="0" w:space="0" w:color="auto"/>
        <w:left w:val="none" w:sz="0" w:space="0" w:color="auto"/>
        <w:bottom w:val="none" w:sz="0" w:space="0" w:color="auto"/>
        <w:right w:val="none" w:sz="0" w:space="0" w:color="auto"/>
      </w:divBdr>
      <w:divsChild>
        <w:div w:id="860514239">
          <w:marLeft w:val="446"/>
          <w:marRight w:val="0"/>
          <w:marTop w:val="0"/>
          <w:marBottom w:val="0"/>
          <w:divBdr>
            <w:top w:val="none" w:sz="0" w:space="0" w:color="auto"/>
            <w:left w:val="none" w:sz="0" w:space="0" w:color="auto"/>
            <w:bottom w:val="none" w:sz="0" w:space="0" w:color="auto"/>
            <w:right w:val="none" w:sz="0" w:space="0" w:color="auto"/>
          </w:divBdr>
        </w:div>
        <w:div w:id="355734056">
          <w:marLeft w:val="446"/>
          <w:marRight w:val="0"/>
          <w:marTop w:val="0"/>
          <w:marBottom w:val="0"/>
          <w:divBdr>
            <w:top w:val="none" w:sz="0" w:space="0" w:color="auto"/>
            <w:left w:val="none" w:sz="0" w:space="0" w:color="auto"/>
            <w:bottom w:val="none" w:sz="0" w:space="0" w:color="auto"/>
            <w:right w:val="none" w:sz="0" w:space="0" w:color="auto"/>
          </w:divBdr>
        </w:div>
        <w:div w:id="1883135057">
          <w:marLeft w:val="446"/>
          <w:marRight w:val="0"/>
          <w:marTop w:val="0"/>
          <w:marBottom w:val="0"/>
          <w:divBdr>
            <w:top w:val="none" w:sz="0" w:space="0" w:color="auto"/>
            <w:left w:val="none" w:sz="0" w:space="0" w:color="auto"/>
            <w:bottom w:val="none" w:sz="0" w:space="0" w:color="auto"/>
            <w:right w:val="none" w:sz="0" w:space="0" w:color="auto"/>
          </w:divBdr>
        </w:div>
        <w:div w:id="1998532586">
          <w:marLeft w:val="1166"/>
          <w:marRight w:val="0"/>
          <w:marTop w:val="0"/>
          <w:marBottom w:val="0"/>
          <w:divBdr>
            <w:top w:val="none" w:sz="0" w:space="0" w:color="auto"/>
            <w:left w:val="none" w:sz="0" w:space="0" w:color="auto"/>
            <w:bottom w:val="none" w:sz="0" w:space="0" w:color="auto"/>
            <w:right w:val="none" w:sz="0" w:space="0" w:color="auto"/>
          </w:divBdr>
        </w:div>
        <w:div w:id="1409185511">
          <w:marLeft w:val="1166"/>
          <w:marRight w:val="0"/>
          <w:marTop w:val="0"/>
          <w:marBottom w:val="0"/>
          <w:divBdr>
            <w:top w:val="none" w:sz="0" w:space="0" w:color="auto"/>
            <w:left w:val="none" w:sz="0" w:space="0" w:color="auto"/>
            <w:bottom w:val="none" w:sz="0" w:space="0" w:color="auto"/>
            <w:right w:val="none" w:sz="0" w:space="0" w:color="auto"/>
          </w:divBdr>
        </w:div>
        <w:div w:id="929585629">
          <w:marLeft w:val="1166"/>
          <w:marRight w:val="0"/>
          <w:marTop w:val="0"/>
          <w:marBottom w:val="0"/>
          <w:divBdr>
            <w:top w:val="none" w:sz="0" w:space="0" w:color="auto"/>
            <w:left w:val="none" w:sz="0" w:space="0" w:color="auto"/>
            <w:bottom w:val="none" w:sz="0" w:space="0" w:color="auto"/>
            <w:right w:val="none" w:sz="0" w:space="0" w:color="auto"/>
          </w:divBdr>
        </w:div>
        <w:div w:id="1567187263">
          <w:marLeft w:val="1166"/>
          <w:marRight w:val="0"/>
          <w:marTop w:val="0"/>
          <w:marBottom w:val="0"/>
          <w:divBdr>
            <w:top w:val="none" w:sz="0" w:space="0" w:color="auto"/>
            <w:left w:val="none" w:sz="0" w:space="0" w:color="auto"/>
            <w:bottom w:val="none" w:sz="0" w:space="0" w:color="auto"/>
            <w:right w:val="none" w:sz="0" w:space="0" w:color="auto"/>
          </w:divBdr>
        </w:div>
        <w:div w:id="1047878939">
          <w:marLeft w:val="1886"/>
          <w:marRight w:val="0"/>
          <w:marTop w:val="0"/>
          <w:marBottom w:val="0"/>
          <w:divBdr>
            <w:top w:val="none" w:sz="0" w:space="0" w:color="auto"/>
            <w:left w:val="none" w:sz="0" w:space="0" w:color="auto"/>
            <w:bottom w:val="none" w:sz="0" w:space="0" w:color="auto"/>
            <w:right w:val="none" w:sz="0" w:space="0" w:color="auto"/>
          </w:divBdr>
        </w:div>
        <w:div w:id="43065875">
          <w:marLeft w:val="1886"/>
          <w:marRight w:val="0"/>
          <w:marTop w:val="0"/>
          <w:marBottom w:val="0"/>
          <w:divBdr>
            <w:top w:val="none" w:sz="0" w:space="0" w:color="auto"/>
            <w:left w:val="none" w:sz="0" w:space="0" w:color="auto"/>
            <w:bottom w:val="none" w:sz="0" w:space="0" w:color="auto"/>
            <w:right w:val="none" w:sz="0" w:space="0" w:color="auto"/>
          </w:divBdr>
        </w:div>
        <w:div w:id="829633413">
          <w:marLeft w:val="1166"/>
          <w:marRight w:val="0"/>
          <w:marTop w:val="0"/>
          <w:marBottom w:val="0"/>
          <w:divBdr>
            <w:top w:val="none" w:sz="0" w:space="0" w:color="auto"/>
            <w:left w:val="none" w:sz="0" w:space="0" w:color="auto"/>
            <w:bottom w:val="none" w:sz="0" w:space="0" w:color="auto"/>
            <w:right w:val="none" w:sz="0" w:space="0" w:color="auto"/>
          </w:divBdr>
        </w:div>
        <w:div w:id="77490605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2_RL2/TSGR2_97bis/Docs/R2-170268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97bis/Docs/R2-1702682.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SP-5AIRPNAIUNRU-859666464-99</_dlc_DocId>
    <_dlc_DocIdUrl xmlns="71c5aaf6-e6ce-465b-b873-5148d2a4c105">
      <Url>https://nokia.sharepoint.com/sites/c5g/e2earch/_layouts/15/DocIdRedir.aspx?ID=SP-5AIRPNAIUNRU-859666464-99</Url>
      <Description>SP-5AIRPNAIUNRU-859666464-99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E07B8F69-B404-4EBE-BC1C-6BBCF2F1DAA2}">
  <ds:schemaRefs>
    <ds:schemaRef ds:uri="http://www.w3.org/XML/1998/namespace"/>
    <ds:schemaRef ds:uri="http://purl.org/dc/elements/1.1/"/>
    <ds:schemaRef ds:uri="a3840f4f-04be-43d1-b2ef-6ff1382503c7"/>
    <ds:schemaRef ds:uri="3b34c8f0-1ef5-4d1e-bb66-517ce7fe7356"/>
    <ds:schemaRef ds:uri="http://schemas.microsoft.com/office/2006/documentManagement/types"/>
    <ds:schemaRef ds:uri="71c5aaf6-e6ce-465b-b873-5148d2a4c105"/>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68BC2-137A-4488-A8A4-6EC7B0C9D5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1683</Words>
  <Characters>10591</Characters>
  <Application>Microsoft Office Word</Application>
  <DocSecurity>0</DocSecurity>
  <Lines>246</Lines>
  <Paragraphs>188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4</cp:revision>
  <dcterms:created xsi:type="dcterms:W3CDTF">2017-03-23T13:02:00Z</dcterms:created>
  <dcterms:modified xsi:type="dcterms:W3CDTF">2017-03-24T15:58:00Z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998037a7-18e4-474d-9b3d-b44eb6f6c7a1</vt:lpwstr>
  </property>
</Properties>
</file>